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06F32786"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0865FE">
        <w:rPr>
          <w:b/>
          <w:noProof/>
          <w:sz w:val="24"/>
        </w:rPr>
        <w:t>554</w:t>
      </w:r>
      <w:r>
        <w:rPr>
          <w:b/>
          <w:noProof/>
          <w:sz w:val="24"/>
        </w:rPr>
        <w:fldChar w:fldCharType="begin"/>
      </w:r>
      <w:r>
        <w:rPr>
          <w:b/>
          <w:noProof/>
          <w:sz w:val="24"/>
        </w:rPr>
        <w:instrText xml:space="preserve"> DOCPROPERTY  Tdoc#  \* MERGEFORMAT </w:instrText>
      </w:r>
      <w:r>
        <w:rPr>
          <w:b/>
          <w:noProof/>
          <w:sz w:val="24"/>
        </w:rPr>
        <w:fldChar w:fldCharType="end"/>
      </w:r>
    </w:p>
    <w:p w14:paraId="2CEEC297" w14:textId="77777777" w:rsidR="00CC4471" w:rsidRDefault="00CC4471" w:rsidP="00CC4471">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19</w:t>
      </w:r>
      <w:r w:rsidRPr="00C45B67">
        <w:rPr>
          <w:b/>
          <w:noProof/>
          <w:sz w:val="24"/>
          <w:vertAlign w:val="superscript"/>
        </w:rPr>
        <w:t>th</w:t>
      </w:r>
      <w:r>
        <w:rPr>
          <w:b/>
          <w:noProof/>
          <w:sz w:val="24"/>
        </w:rPr>
        <w:t xml:space="preserve"> November 2021</w:t>
      </w:r>
    </w:p>
    <w:p w14:paraId="3F54251B" w14:textId="77777777" w:rsidR="00C93D83" w:rsidRDefault="00C93D83">
      <w:pPr>
        <w:pStyle w:val="CRCoverPage"/>
        <w:outlineLvl w:val="0"/>
        <w:rPr>
          <w:b/>
          <w:sz w:val="24"/>
        </w:rPr>
      </w:pPr>
    </w:p>
    <w:p w14:paraId="1A2057A0" w14:textId="482C90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A37E7">
        <w:rPr>
          <w:rFonts w:ascii="Arial" w:hAnsi="Arial" w:cs="Arial"/>
          <w:b/>
          <w:bCs/>
          <w:lang w:val="en-US"/>
        </w:rPr>
        <w:t>Huawei</w:t>
      </w:r>
      <w:r w:rsidR="000865FE">
        <w:rPr>
          <w:rFonts w:ascii="Arial" w:hAnsi="Arial" w:cs="Arial"/>
          <w:b/>
          <w:bCs/>
          <w:lang w:val="en-US"/>
        </w:rPr>
        <w:t xml:space="preserve">, </w:t>
      </w:r>
      <w:r w:rsidR="000865FE" w:rsidRPr="000865FE">
        <w:rPr>
          <w:rFonts w:ascii="Arial" w:hAnsi="Arial" w:cs="Arial"/>
          <w:b/>
          <w:bCs/>
          <w:lang w:val="en-US"/>
        </w:rPr>
        <w:t>Nokia, Nokia Shanghai Bell</w:t>
      </w:r>
    </w:p>
    <w:p w14:paraId="65CE4E4B" w14:textId="42B0A9A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31BA0">
        <w:rPr>
          <w:rFonts w:ascii="Arial" w:hAnsi="Arial" w:cs="Arial"/>
          <w:b/>
          <w:bCs/>
          <w:lang w:val="en-US"/>
        </w:rPr>
        <w:t>S</w:t>
      </w:r>
      <w:r w:rsidR="00FD6D63">
        <w:rPr>
          <w:rFonts w:ascii="Arial" w:hAnsi="Arial" w:cs="Arial"/>
          <w:b/>
          <w:bCs/>
          <w:lang w:val="en-US"/>
        </w:rPr>
        <w:t>upport</w:t>
      </w:r>
      <w:r w:rsidR="00A61200" w:rsidRPr="00E50BD8">
        <w:rPr>
          <w:rFonts w:ascii="Arial" w:hAnsi="Arial" w:cs="Arial"/>
          <w:b/>
          <w:bCs/>
          <w:lang w:val="en-US"/>
        </w:rPr>
        <w:t xml:space="preserve"> the UAV authentication and authorization</w:t>
      </w:r>
      <w:r w:rsidR="00FD6D63">
        <w:rPr>
          <w:rFonts w:ascii="Arial" w:hAnsi="Arial" w:cs="Arial"/>
          <w:b/>
          <w:bCs/>
          <w:lang w:val="en-US"/>
        </w:rPr>
        <w:t xml:space="preserve"> procedure</w:t>
      </w:r>
    </w:p>
    <w:p w14:paraId="369E83CA" w14:textId="66548E5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B6B1E">
        <w:rPr>
          <w:rFonts w:ascii="Arial" w:hAnsi="Arial" w:cs="Arial"/>
          <w:b/>
          <w:bCs/>
          <w:lang w:val="en-US"/>
        </w:rPr>
        <w:t>29.255 v0.2.0</w:t>
      </w:r>
    </w:p>
    <w:p w14:paraId="7A32AF7A" w14:textId="2B823425" w:rsidR="00C93D83" w:rsidRDefault="000B6B1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17.19</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7C714345" w14:textId="52F0D0AB" w:rsidR="00185DCF" w:rsidRDefault="00185DCF" w:rsidP="00185DCF">
      <w:pPr>
        <w:rPr>
          <w:rFonts w:ascii="Arial" w:hAnsi="Arial" w:cs="Arial"/>
          <w:lang w:eastAsia="zh-CN"/>
        </w:rPr>
      </w:pPr>
      <w:r>
        <w:rPr>
          <w:rFonts w:ascii="Arial" w:hAnsi="Arial" w:cs="Arial"/>
          <w:lang w:eastAsia="zh-CN"/>
        </w:rPr>
        <w:t>The UUAA procedure is described in TS 23.256 clause 5.2.2.</w:t>
      </w:r>
    </w:p>
    <w:p w14:paraId="202EBADC" w14:textId="77777777" w:rsidR="00185DCF" w:rsidRDefault="00185DCF" w:rsidP="00185DCF">
      <w:pPr>
        <w:pStyle w:val="TF"/>
      </w:pPr>
      <w:r>
        <w:object w:dxaOrig="14593" w:dyaOrig="10489" w14:anchorId="180E6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65pt;height:292.85pt" o:ole="">
            <v:imagedata r:id="rId8" o:title=""/>
          </v:shape>
          <o:OLEObject Type="Embed" ProgID="Visio.Drawing.15" ShapeID="_x0000_i1025" DrawAspect="Content" ObjectID="_1698844227" r:id="rId9"/>
        </w:object>
      </w:r>
      <w:r w:rsidRPr="00702D65">
        <w:t xml:space="preserve"> </w:t>
      </w:r>
    </w:p>
    <w:p w14:paraId="3BC34916" w14:textId="77777777" w:rsidR="00185DCF" w:rsidRPr="00D83FCF" w:rsidRDefault="00185DCF" w:rsidP="00185DCF">
      <w:pPr>
        <w:pStyle w:val="TF"/>
        <w:rPr>
          <w:sz w:val="18"/>
        </w:rPr>
      </w:pPr>
      <w:r w:rsidRPr="00D83FCF">
        <w:rPr>
          <w:sz w:val="18"/>
        </w:rPr>
        <w:t>Figure 5.2.2.2-1 of TS 23.256: UUAA-MM procedure</w:t>
      </w:r>
    </w:p>
    <w:p w14:paraId="667696E7" w14:textId="17E68B0B" w:rsidR="00185DCF" w:rsidRDefault="001E242E" w:rsidP="00185DCF">
      <w:pPr>
        <w:rPr>
          <w:lang w:val="en-US"/>
        </w:rPr>
      </w:pPr>
      <w:r>
        <w:rPr>
          <w:lang w:eastAsia="zh-CN"/>
        </w:rPr>
        <w:t>Taking the UUAA-MM procedure as defined in clause 5.2.2.2 of TS 23.256 for example, a</w:t>
      </w:r>
      <w:r w:rsidR="00185DCF">
        <w:rPr>
          <w:lang w:eastAsia="zh-CN"/>
        </w:rPr>
        <w:t xml:space="preserve">s agreed by S2-2107959, the initial authentication procedure triggered by the AMF/SMF to the NEF (UAS-NF) and the AF (USS) as steps 2-3 is also used to subscribe </w:t>
      </w:r>
      <w:r w:rsidR="00185DCF" w:rsidRPr="006C4A2F">
        <w:rPr>
          <w:lang w:val="en-US"/>
        </w:rPr>
        <w:t>to notification of re</w:t>
      </w:r>
      <w:r w:rsidR="00185DCF">
        <w:rPr>
          <w:lang w:val="en-US"/>
        </w:rPr>
        <w:t>-</w:t>
      </w:r>
      <w:r w:rsidR="00185DCF" w:rsidRPr="006C4A2F">
        <w:rPr>
          <w:lang w:val="en-US"/>
        </w:rPr>
        <w:t>authentication</w:t>
      </w:r>
      <w:r w:rsidR="00185DCF">
        <w:rPr>
          <w:lang w:val="en-US"/>
        </w:rPr>
        <w:t>, update of authorization data, and revocation of UAV</w:t>
      </w:r>
      <w:r w:rsidR="00185DCF" w:rsidRPr="006C4A2F">
        <w:rPr>
          <w:lang w:val="en-US"/>
        </w:rPr>
        <w:t xml:space="preserve"> </w:t>
      </w:r>
      <w:r w:rsidR="00185DCF">
        <w:rPr>
          <w:lang w:val="en-US"/>
        </w:rPr>
        <w:t>invoked</w:t>
      </w:r>
      <w:r w:rsidR="00185DCF" w:rsidRPr="006C4A2F">
        <w:rPr>
          <w:lang w:val="en-US"/>
        </w:rPr>
        <w:t xml:space="preserve"> by the USS later</w:t>
      </w:r>
      <w:r w:rsidR="00185DCF">
        <w:rPr>
          <w:lang w:val="en-US"/>
        </w:rPr>
        <w:t>.</w:t>
      </w:r>
    </w:p>
    <w:p w14:paraId="6E87FE39" w14:textId="62190F18" w:rsidR="00185DCF" w:rsidRDefault="00185DCF" w:rsidP="00185DCF">
      <w:pPr>
        <w:rPr>
          <w:lang w:eastAsia="zh-CN"/>
        </w:rPr>
      </w:pPr>
      <w:r>
        <w:rPr>
          <w:b/>
          <w:u w:val="single"/>
          <w:lang w:eastAsia="zh-CN"/>
        </w:rPr>
        <w:t>Proposal 1</w:t>
      </w:r>
      <w:r>
        <w:rPr>
          <w:lang w:eastAsia="zh-CN"/>
        </w:rPr>
        <w:t>:</w:t>
      </w:r>
      <w:r>
        <w:rPr>
          <w:lang w:eastAsia="zh-CN"/>
        </w:rPr>
        <w:tab/>
        <w:t xml:space="preserve">In TS 29.255, </w:t>
      </w:r>
      <w:r>
        <w:rPr>
          <w:lang w:val="en-US"/>
        </w:rPr>
        <w:t>the POST operation to support initial UAV authentication and authorization procedure</w:t>
      </w:r>
      <w:r w:rsidR="00626839">
        <w:rPr>
          <w:lang w:val="en-US"/>
        </w:rPr>
        <w:t xml:space="preserve"> is RPC API and no resource is created in the USS, hence, it should be defined as custom operation without </w:t>
      </w:r>
      <w:r w:rsidR="002F593D">
        <w:rPr>
          <w:lang w:val="en-US"/>
        </w:rPr>
        <w:t>associated</w:t>
      </w:r>
      <w:r w:rsidR="00626839">
        <w:rPr>
          <w:lang w:val="en-US"/>
        </w:rPr>
        <w:t xml:space="preserve"> resource</w:t>
      </w:r>
      <w:r>
        <w:rPr>
          <w:lang w:eastAsia="zh-CN"/>
        </w:rPr>
        <w:t>.</w:t>
      </w:r>
    </w:p>
    <w:p w14:paraId="1C7C8D12" w14:textId="3B5EE8EE" w:rsidR="00BA6110" w:rsidRDefault="00BA6110" w:rsidP="00185DCF">
      <w:pPr>
        <w:rPr>
          <w:lang w:eastAsia="zh-CN"/>
        </w:rPr>
      </w:pPr>
      <w:r w:rsidRPr="00EE6E78">
        <w:rPr>
          <w:b/>
          <w:u w:val="single"/>
          <w:lang w:eastAsia="zh-CN"/>
        </w:rPr>
        <w:t xml:space="preserve">Proposal </w:t>
      </w:r>
      <w:r>
        <w:rPr>
          <w:b/>
          <w:u w:val="single"/>
          <w:lang w:eastAsia="zh-CN"/>
        </w:rPr>
        <w:t>2</w:t>
      </w:r>
      <w:r>
        <w:rPr>
          <w:lang w:eastAsia="zh-CN"/>
        </w:rPr>
        <w:t>:</w:t>
      </w:r>
      <w:r>
        <w:rPr>
          <w:lang w:eastAsia="zh-CN"/>
        </w:rPr>
        <w:tab/>
        <w:t>The authentication message will not be included during the initial authentication request message.</w:t>
      </w:r>
    </w:p>
    <w:p w14:paraId="7230B688" w14:textId="77777777" w:rsidR="00185DCF" w:rsidRDefault="00185DCF" w:rsidP="00185DCF">
      <w:pPr>
        <w:rPr>
          <w:lang w:eastAsia="zh-CN"/>
        </w:rPr>
      </w:pPr>
      <w:r>
        <w:rPr>
          <w:lang w:eastAsia="zh-CN"/>
        </w:rPr>
        <w:lastRenderedPageBreak/>
        <w:t xml:space="preserve">As described in </w:t>
      </w:r>
      <w:r w:rsidRPr="00AB6FDF">
        <w:rPr>
          <w:lang w:eastAsia="zh-CN"/>
        </w:rPr>
        <w:t xml:space="preserve">Figure 5.2.2.2-1 of TS 23.256, </w:t>
      </w:r>
      <w:r>
        <w:rPr>
          <w:lang w:eastAsia="zh-CN"/>
        </w:rPr>
        <w:t>only when the negotiation of authentication method is required, multiple round-trip messages as step 4 of TS 23.256 is needed. Otherwise, upon receipt of the initial authentication request, the USS will provide final authentication result in the initial authentication response message.</w:t>
      </w:r>
    </w:p>
    <w:p w14:paraId="1B6D7F23" w14:textId="7BB37FB6" w:rsidR="007B775D" w:rsidRDefault="007B775D" w:rsidP="007B775D">
      <w:pPr>
        <w:rPr>
          <w:lang w:eastAsia="zh-CN"/>
        </w:rPr>
      </w:pPr>
      <w:r w:rsidRPr="00EE6E78">
        <w:rPr>
          <w:b/>
          <w:u w:val="single"/>
          <w:lang w:eastAsia="zh-CN"/>
        </w:rPr>
        <w:t xml:space="preserve">Proposal </w:t>
      </w:r>
      <w:r w:rsidR="00F7225B">
        <w:rPr>
          <w:b/>
          <w:u w:val="single"/>
          <w:lang w:eastAsia="zh-CN"/>
        </w:rPr>
        <w:t>3</w:t>
      </w:r>
      <w:r>
        <w:rPr>
          <w:lang w:eastAsia="zh-CN"/>
        </w:rPr>
        <w:t>:</w:t>
      </w:r>
      <w:r>
        <w:rPr>
          <w:lang w:eastAsia="zh-CN"/>
        </w:rPr>
        <w:tab/>
        <w:t>If the multiple round-trip messages are needed, authentication message is required in the authentication response during the negotiation of authentication method.</w:t>
      </w:r>
    </w:p>
    <w:p w14:paraId="0D449AEA" w14:textId="5B60E928" w:rsidR="00F96694" w:rsidRPr="008A1875" w:rsidRDefault="00F96694" w:rsidP="007B775D">
      <w:pPr>
        <w:rPr>
          <w:lang w:eastAsia="zh-CN"/>
        </w:rPr>
      </w:pPr>
      <w:r w:rsidRPr="00F96694">
        <w:rPr>
          <w:b/>
          <w:u w:val="single"/>
          <w:lang w:eastAsia="zh-CN"/>
        </w:rPr>
        <w:t xml:space="preserve">Proposal </w:t>
      </w:r>
      <w:r w:rsidR="00244CCA">
        <w:rPr>
          <w:b/>
          <w:u w:val="single"/>
          <w:lang w:eastAsia="zh-CN"/>
        </w:rPr>
        <w:t>4</w:t>
      </w:r>
      <w:r>
        <w:rPr>
          <w:lang w:eastAsia="zh-CN"/>
        </w:rPr>
        <w:t>:</w:t>
      </w:r>
      <w:r>
        <w:rPr>
          <w:lang w:eastAsia="zh-CN"/>
        </w:rPr>
        <w:tab/>
        <w:t>Following the naming convention</w:t>
      </w:r>
      <w:r w:rsidR="003B1686">
        <w:rPr>
          <w:lang w:eastAsia="zh-CN"/>
        </w:rPr>
        <w:t>s</w:t>
      </w:r>
      <w:r>
        <w:rPr>
          <w:lang w:eastAsia="zh-CN"/>
        </w:rPr>
        <w:t xml:space="preserve"> for the custom operation URIs</w:t>
      </w:r>
      <w:r w:rsidR="003B1686">
        <w:rPr>
          <w:lang w:eastAsia="zh-CN"/>
        </w:rPr>
        <w:t xml:space="preserve"> as described in TS 29.50</w:t>
      </w:r>
      <w:r w:rsidR="00910233">
        <w:rPr>
          <w:lang w:eastAsia="zh-CN"/>
        </w:rPr>
        <w:t>1</w:t>
      </w:r>
      <w:r w:rsidR="003B1686">
        <w:rPr>
          <w:lang w:eastAsia="zh-CN"/>
        </w:rPr>
        <w:t xml:space="preserve"> clause 5.1.3 to define the custom operation URI in current specification</w:t>
      </w:r>
      <w:r w:rsidR="00835900" w:rsidRPr="00835900">
        <w:rPr>
          <w:lang w:eastAsia="zh-CN"/>
        </w:rPr>
        <w:t xml:space="preserve">, as </w:t>
      </w:r>
      <w:r w:rsidR="005B59B9">
        <w:rPr>
          <w:lang w:eastAsia="zh-CN"/>
        </w:rPr>
        <w:t>“</w:t>
      </w:r>
      <w:r w:rsidR="00835900" w:rsidRPr="00835900">
        <w:rPr>
          <w:lang w:val="en-US" w:eastAsia="de-DE"/>
        </w:rPr>
        <w:t>the last path segment of the URI via which the operation is invoked shall be a verb, or shall start with a verb</w:t>
      </w:r>
      <w:r w:rsidR="005B59B9">
        <w:rPr>
          <w:lang w:val="en-US" w:eastAsia="de-DE"/>
        </w:rPr>
        <w:t>”</w:t>
      </w:r>
      <w:r w:rsidR="00835900" w:rsidRPr="00835900">
        <w:rPr>
          <w:lang w:val="en-US" w:eastAsia="de-DE"/>
        </w:rPr>
        <w:t>.</w:t>
      </w:r>
    </w:p>
    <w:p w14:paraId="3C473421" w14:textId="77777777" w:rsidR="00185DCF" w:rsidRPr="007B775D" w:rsidRDefault="00185DCF" w:rsidP="00185DCF">
      <w:pPr>
        <w:rPr>
          <w:lang w:eastAsia="zh-CN"/>
        </w:rPr>
      </w:pP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520ABA3A" w:rsidR="00C93D83" w:rsidRDefault="00B41104">
      <w:pPr>
        <w:rPr>
          <w:lang w:val="en-US"/>
        </w:rPr>
      </w:pPr>
      <w:r>
        <w:rPr>
          <w:lang w:val="en-US"/>
        </w:rPr>
        <w:t xml:space="preserve">It is proposed to agree the following changes to 3GPP TS </w:t>
      </w:r>
      <w:r w:rsidR="00C10D49">
        <w:rPr>
          <w:lang w:val="en-US"/>
        </w:rPr>
        <w:t>29.255 v0.2.0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27C747F" w14:textId="77777777" w:rsidR="00B8419A" w:rsidRDefault="00B8419A" w:rsidP="00B8419A">
      <w:pPr>
        <w:pStyle w:val="5"/>
      </w:pPr>
      <w:bookmarkStart w:id="0" w:name="_Toc510696592"/>
      <w:bookmarkStart w:id="1" w:name="_Toc35971384"/>
      <w:bookmarkStart w:id="2" w:name="_Toc63347611"/>
      <w:bookmarkStart w:id="3" w:name="_Toc67927724"/>
      <w:bookmarkStart w:id="4" w:name="_Toc85718332"/>
      <w:bookmarkStart w:id="5" w:name="_Toc85786423"/>
      <w:bookmarkStart w:id="6" w:name="_Toc85718333"/>
      <w:bookmarkStart w:id="7" w:name="_Toc510696593"/>
      <w:bookmarkStart w:id="8" w:name="_Toc35971385"/>
      <w:bookmarkStart w:id="9" w:name="_Toc63347612"/>
      <w:bookmarkStart w:id="10" w:name="_Toc67927725"/>
      <w:bookmarkStart w:id="11" w:name="_Toc85786424"/>
      <w:r>
        <w:t>4.2.2.2.1</w:t>
      </w:r>
      <w:r>
        <w:tab/>
        <w:t>General</w:t>
      </w:r>
      <w:bookmarkEnd w:id="0"/>
      <w:bookmarkEnd w:id="1"/>
      <w:bookmarkEnd w:id="2"/>
      <w:bookmarkEnd w:id="3"/>
      <w:bookmarkEnd w:id="4"/>
      <w:bookmarkEnd w:id="5"/>
    </w:p>
    <w:p w14:paraId="6B8DF844" w14:textId="77777777" w:rsidR="00B8419A" w:rsidRPr="00BB2B48" w:rsidRDefault="00B8419A" w:rsidP="00B8419A">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407A2829" w14:textId="77777777" w:rsidR="00B8419A" w:rsidRDefault="00B8419A" w:rsidP="00B8419A">
      <w:pPr>
        <w:pStyle w:val="B1"/>
        <w:rPr>
          <w:ins w:id="12" w:author="Nokia" w:date="2021-10-28T19:21:00Z"/>
        </w:rPr>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2963969F" w14:textId="77777777" w:rsidR="00B8419A" w:rsidRPr="00002A7E" w:rsidRDefault="00B8419A" w:rsidP="00B8419A">
      <w:pPr>
        <w:pStyle w:val="B1"/>
      </w:pPr>
      <w:ins w:id="13" w:author="Nokia" w:date="2021-10-28T19:21:00Z">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ins>
    </w:p>
    <w:p w14:paraId="500ACBFC" w14:textId="77777777" w:rsidR="00B8419A" w:rsidRPr="004D52EE" w:rsidRDefault="00B8419A" w:rsidP="00B8419A"/>
    <w:p w14:paraId="4940612E" w14:textId="77777777" w:rsidR="00B8419A" w:rsidRDefault="00B8419A" w:rsidP="00B84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A617A8" w14:textId="296B30F6" w:rsidR="00DE1FEA" w:rsidRDefault="00DE1FEA" w:rsidP="00DE1FEA">
      <w:pPr>
        <w:pStyle w:val="5"/>
      </w:pPr>
      <w:r>
        <w:t>4.2.2.2.2</w:t>
      </w:r>
      <w:r>
        <w:tab/>
      </w:r>
      <w:r w:rsidRPr="00002A7E">
        <w:t>Authentication and Authorization of the UAV</w:t>
      </w:r>
      <w:bookmarkEnd w:id="6"/>
      <w:bookmarkEnd w:id="7"/>
      <w:bookmarkEnd w:id="8"/>
      <w:bookmarkEnd w:id="9"/>
      <w:bookmarkEnd w:id="10"/>
      <w:bookmarkEnd w:id="11"/>
    </w:p>
    <w:p w14:paraId="71E63B34" w14:textId="77777777" w:rsidR="00DE1FEA" w:rsidRPr="00BB2B48" w:rsidRDefault="00DE1FEA" w:rsidP="00DE1FEA">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UAS-NF/NEF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287A3C6B" w14:textId="2FCF7DED" w:rsidR="00DE1FEA" w:rsidRDefault="00DE1FEA" w:rsidP="00DE1FEA">
      <w:r w:rsidRPr="00BB2B48">
        <w:t xml:space="preserve">The NF Service Consumer (e.g. the </w:t>
      </w:r>
      <w:r>
        <w:t>UAS-NF/NEF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del w:id="14" w:author="Huawei" w:date="2021-11-04T14:57:00Z">
        <w:r w:rsidDel="004E1EF7">
          <w:delText>uav</w:delText>
        </w:r>
      </w:del>
      <w:ins w:id="15" w:author="Huawei" w:date="2021-11-04T14:57:00Z">
        <w:r w:rsidR="004E1EF7">
          <w:t>request</w:t>
        </w:r>
      </w:ins>
      <w:r>
        <w:t>-auth"</w:t>
      </w:r>
      <w:r w:rsidRPr="00BB2B48">
        <w:t xml:space="preserve"> resource</w:t>
      </w:r>
      <w:r>
        <w:t xml:space="preserve"> as </w:t>
      </w:r>
      <w:r w:rsidRPr="00BB2B48">
        <w:t xml:space="preserve">shown in Figure </w:t>
      </w:r>
      <w:r>
        <w:t>4.2</w:t>
      </w:r>
      <w:r w:rsidRPr="00BB2B48">
        <w:t>.2.2.1-</w:t>
      </w:r>
      <w:r>
        <w:t>1</w:t>
      </w:r>
      <w:r w:rsidRPr="00BB2B48">
        <w:t>.</w:t>
      </w:r>
    </w:p>
    <w:p w14:paraId="746C9887" w14:textId="084951B6" w:rsidR="00DE1FEA" w:rsidRPr="00BB2B48" w:rsidRDefault="00855B58" w:rsidP="00DE1FEA">
      <w:ins w:id="16" w:author="Huawei" w:date="2021-11-04T14:23:00Z">
        <w:r w:rsidRPr="00BB2B48">
          <w:rPr>
            <w:rFonts w:ascii="Arial" w:hAnsi="Arial"/>
            <w:b/>
            <w:lang w:val="fr-FR"/>
          </w:rPr>
          <w:object w:dxaOrig="8685" w:dyaOrig="2115" w14:anchorId="1BA5BF8C">
            <v:shape id="_x0000_i1026" type="#_x0000_t75" style="width:435.75pt;height:106.95pt" o:ole="">
              <v:imagedata r:id="rId10" o:title=""/>
            </v:shape>
            <o:OLEObject Type="Embed" ProgID="Visio.Drawing.11" ShapeID="_x0000_i1026" DrawAspect="Content" ObjectID="_1698844228" r:id="rId11"/>
          </w:object>
        </w:r>
      </w:ins>
      <w:del w:id="17" w:author="Huawei" w:date="2021-10-27T11:30:00Z">
        <w:r w:rsidR="00DE1FEA" w:rsidRPr="00BB2B48" w:rsidDel="00F65A31">
          <w:rPr>
            <w:rFonts w:ascii="Arial" w:hAnsi="Arial"/>
            <w:b/>
            <w:lang w:val="fr-FR"/>
          </w:rPr>
          <w:object w:dxaOrig="8701" w:dyaOrig="2131" w14:anchorId="6DDE9925">
            <v:shape id="_x0000_i1027" type="#_x0000_t75" style="width:436.85pt;height:107.45pt" o:ole="">
              <v:imagedata r:id="rId12" o:title=""/>
            </v:shape>
            <o:OLEObject Type="Embed" ProgID="Visio.Drawing.11" ShapeID="_x0000_i1027" DrawAspect="Content" ObjectID="_1698844229" r:id="rId13"/>
          </w:object>
        </w:r>
      </w:del>
    </w:p>
    <w:p w14:paraId="05247413" w14:textId="461EC2BE" w:rsidR="00DE1FEA" w:rsidRPr="00BB2B48" w:rsidRDefault="00DE1FEA" w:rsidP="00DE1FEA">
      <w:pPr>
        <w:pStyle w:val="TF"/>
      </w:pPr>
      <w:r w:rsidRPr="00BB2B48">
        <w:t xml:space="preserve">Figure </w:t>
      </w:r>
      <w:r>
        <w:t>4.2</w:t>
      </w:r>
      <w:r w:rsidRPr="00BB2B48">
        <w:t>.2.2.</w:t>
      </w:r>
      <w:del w:id="18" w:author="Huawei" w:date="2021-11-02T12:27:00Z">
        <w:r w:rsidRPr="00BB2B48" w:rsidDel="0029013B">
          <w:delText>1</w:delText>
        </w:r>
      </w:del>
      <w:ins w:id="19" w:author="Huawei" w:date="2021-11-02T12:27:00Z">
        <w:r w:rsidR="0029013B">
          <w:t>2</w:t>
        </w:r>
      </w:ins>
      <w:r w:rsidRPr="00BB2B48">
        <w:t>-</w:t>
      </w:r>
      <w:r>
        <w:t>1</w:t>
      </w:r>
      <w:r w:rsidRPr="00BB2B48">
        <w:t xml:space="preserve">: </w:t>
      </w:r>
      <w:proofErr w:type="spellStart"/>
      <w:r>
        <w:t>AuthenticateAuthorize</w:t>
      </w:r>
      <w:proofErr w:type="spellEnd"/>
      <w:r>
        <w:t xml:space="preserve"> </w:t>
      </w:r>
      <w:r w:rsidRPr="00BB2B48">
        <w:t>Service Operation</w:t>
      </w:r>
    </w:p>
    <w:p w14:paraId="6285A849" w14:textId="2349CA69" w:rsidR="00DE1FEA" w:rsidRPr="00BB2B48" w:rsidRDefault="00DE1FEA" w:rsidP="00DE1FEA">
      <w:pPr>
        <w:ind w:left="568" w:hanging="284"/>
      </w:pPr>
      <w:r w:rsidRPr="00BB2B48">
        <w:t>1.</w:t>
      </w:r>
      <w:r w:rsidRPr="00BB2B48">
        <w:tab/>
        <w:t xml:space="preserve">The NF Service Consumer shall send a POST request to the resource with a </w:t>
      </w:r>
      <w:del w:id="20" w:author="Huawei" w:date="2021-11-18T23:53:00Z">
        <w:r w:rsidRPr="00BB2B48" w:rsidDel="005128B8">
          <w:delText>"</w:delText>
        </w:r>
      </w:del>
      <w:proofErr w:type="spellStart"/>
      <w:r>
        <w:t>UAVAuthInfo</w:t>
      </w:r>
      <w:proofErr w:type="spellEnd"/>
      <w:del w:id="21" w:author="Huawei" w:date="2021-11-18T23:53:00Z">
        <w:r w:rsidRPr="00BB2B48" w:rsidDel="005128B8">
          <w:delText>"</w:delText>
        </w:r>
      </w:del>
      <w:r w:rsidRPr="00BB2B48">
        <w:t xml:space="preserve"> object in </w:t>
      </w:r>
      <w:r>
        <w:t xml:space="preserve">the </w:t>
      </w:r>
      <w:r w:rsidRPr="00BB2B48">
        <w:t>request body</w:t>
      </w:r>
      <w:del w:id="22" w:author="Huawei" w:date="2021-11-18T23:51:00Z">
        <w:r w:rsidRPr="00BB2B48" w:rsidDel="005128B8">
          <w:delText>,</w:delText>
        </w:r>
      </w:del>
      <w:ins w:id="23" w:author="Huawei" w:date="2021-11-18T23:51:00Z">
        <w:r w:rsidR="005128B8">
          <w:t>.</w:t>
        </w:r>
      </w:ins>
      <w:r w:rsidRPr="00BB2B48">
        <w:t xml:space="preserve"> </w:t>
      </w:r>
      <w:ins w:id="24" w:author="Huawei" w:date="2021-11-18T23:51:00Z">
        <w:r w:rsidR="005128B8">
          <w:t>The</w:t>
        </w:r>
        <w:r w:rsidR="005128B8" w:rsidRPr="005128B8">
          <w:t xml:space="preserve"> </w:t>
        </w:r>
        <w:proofErr w:type="spellStart"/>
        <w:r w:rsidR="005128B8">
          <w:t>UAVAuthInfo</w:t>
        </w:r>
        <w:proofErr w:type="spellEnd"/>
        <w:r w:rsidR="005128B8">
          <w:t xml:space="preserve"> data type shall </w:t>
        </w:r>
      </w:ins>
      <w:r w:rsidRPr="00BB2B48">
        <w:t>includ</w:t>
      </w:r>
      <w:ins w:id="25" w:author="Huawei" w:date="2021-11-18T23:51:00Z">
        <w:r w:rsidR="005128B8">
          <w:t>e</w:t>
        </w:r>
      </w:ins>
      <w:del w:id="26" w:author="Huawei" w:date="2021-11-18T23:51:00Z">
        <w:r w:rsidRPr="00BB2B48" w:rsidDel="005128B8">
          <w:delText>ing</w:delText>
        </w:r>
      </w:del>
      <w:r w:rsidRPr="00BB2B48">
        <w:t>:</w:t>
      </w:r>
    </w:p>
    <w:p w14:paraId="3C95D8E1" w14:textId="5EB4BD59" w:rsidR="00DE1FEA" w:rsidRPr="00BB2B48" w:rsidRDefault="00DE1FEA" w:rsidP="00DE1FEA">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AV is set to "</w:t>
      </w:r>
      <w:proofErr w:type="spellStart"/>
      <w:r>
        <w:t>gpsi</w:t>
      </w:r>
      <w:proofErr w:type="spellEnd"/>
      <w:r>
        <w:t>" attribute</w:t>
      </w:r>
      <w:r w:rsidRPr="00BB2B48">
        <w:t>;</w:t>
      </w:r>
    </w:p>
    <w:p w14:paraId="5BADF9D7" w14:textId="26A3AD96" w:rsidR="00DE1FEA" w:rsidRDefault="00DE1FEA" w:rsidP="00DE1FEA">
      <w:pPr>
        <w:ind w:left="851" w:hanging="284"/>
      </w:pPr>
      <w:r w:rsidRPr="00BB2B48">
        <w:t>-</w:t>
      </w:r>
      <w:r w:rsidRPr="00BB2B48">
        <w:tab/>
      </w:r>
      <w:r>
        <w:t>Service Level Device Identity of the UAV is set to "</w:t>
      </w:r>
      <w:proofErr w:type="spellStart"/>
      <w:r>
        <w:t>serviceLevelId</w:t>
      </w:r>
      <w:proofErr w:type="spellEnd"/>
      <w:r>
        <w:t>" attribute</w:t>
      </w:r>
      <w:r w:rsidRPr="00BB2B48">
        <w:t>;</w:t>
      </w:r>
    </w:p>
    <w:p w14:paraId="3C569F99" w14:textId="2112D062" w:rsidR="00DE1FEA" w:rsidRDefault="00DE1FEA" w:rsidP="00DE1FEA">
      <w:pPr>
        <w:ind w:left="851" w:hanging="284"/>
      </w:pPr>
      <w:r w:rsidRPr="00B519D5">
        <w:t>-</w:t>
      </w:r>
      <w:r w:rsidRPr="00BB2B48">
        <w:tab/>
      </w:r>
      <w:r>
        <w:t>"</w:t>
      </w:r>
      <w:proofErr w:type="spellStart"/>
      <w:r w:rsidRPr="00B519D5">
        <w:t>authMsg</w:t>
      </w:r>
      <w:proofErr w:type="spellEnd"/>
      <w:r>
        <w:t>"</w:t>
      </w:r>
      <w:r w:rsidRPr="00B519D5">
        <w:t xml:space="preserve"> </w:t>
      </w:r>
      <w:r>
        <w:t xml:space="preserve">attribute </w:t>
      </w:r>
      <w:r w:rsidRPr="00B519D5">
        <w:t xml:space="preserve">contains the authentication message based </w:t>
      </w:r>
      <w:r>
        <w:t>o</w:t>
      </w:r>
      <w:r w:rsidRPr="00B519D5">
        <w:t>n the authentication method used</w:t>
      </w:r>
      <w:ins w:id="27" w:author="Huawei" w:date="2021-11-18T23:52:00Z">
        <w:r w:rsidR="005128B8">
          <w:t>, which is present in the intermediate round-trip messages and not in initial request</w:t>
        </w:r>
      </w:ins>
      <w:r w:rsidRPr="00B519D5">
        <w:t>;</w:t>
      </w:r>
    </w:p>
    <w:p w14:paraId="587522D3" w14:textId="19DF9C25" w:rsidR="00D05017" w:rsidRDefault="00DE1FEA" w:rsidP="00DE1FEA">
      <w:pPr>
        <w:ind w:left="851" w:hanging="284"/>
        <w:rPr>
          <w:ins w:id="28" w:author="Huawei" w:date="2021-11-18T23:52:00Z"/>
        </w:rPr>
      </w:pPr>
      <w:r w:rsidRPr="002318A3">
        <w:t>-</w:t>
      </w:r>
      <w:r w:rsidRPr="002318A3">
        <w:tab/>
      </w:r>
      <w:r>
        <w:t>"</w:t>
      </w:r>
      <w:proofErr w:type="spellStart"/>
      <w:r w:rsidRPr="004D4158">
        <w:t>authNotificationURI</w:t>
      </w:r>
      <w:proofErr w:type="spellEnd"/>
      <w:r>
        <w:t>" attribute provides the n</w:t>
      </w:r>
      <w:r w:rsidRPr="002318A3">
        <w:t>otification URI to receive notification</w:t>
      </w:r>
      <w:r>
        <w:t xml:space="preserve">s related to </w:t>
      </w:r>
      <w:ins w:id="29" w:author="Huawei" w:date="2021-11-18T23:52:00Z">
        <w:r w:rsidR="005128B8">
          <w:t>re</w:t>
        </w:r>
      </w:ins>
      <w:r>
        <w:t>authentication</w:t>
      </w:r>
      <w:ins w:id="30" w:author="Huawei" w:date="2021-11-18T23:52:00Z">
        <w:r w:rsidR="005128B8">
          <w:t>, reauthorization or revocation triggered by the USS</w:t>
        </w:r>
      </w:ins>
      <w:r w:rsidRPr="002318A3">
        <w:t>;</w:t>
      </w:r>
    </w:p>
    <w:p w14:paraId="3275E6A6" w14:textId="431D7711" w:rsidR="005128B8" w:rsidRDefault="005128B8" w:rsidP="00DE1FEA">
      <w:pPr>
        <w:ind w:left="851" w:hanging="284"/>
      </w:pPr>
      <w:ins w:id="31" w:author="Huawei" w:date="2021-11-18T23:52:00Z">
        <w:r>
          <w:t>The</w:t>
        </w:r>
        <w:r w:rsidRPr="005128B8">
          <w:t xml:space="preserve"> </w:t>
        </w:r>
        <w:proofErr w:type="spellStart"/>
        <w:r>
          <w:t>UAVAuthInfo</w:t>
        </w:r>
        <w:proofErr w:type="spellEnd"/>
        <w:r>
          <w:t xml:space="preserve"> data type </w:t>
        </w:r>
      </w:ins>
      <w:ins w:id="32" w:author="Huawei" w:date="2021-11-18T23:53:00Z">
        <w:r>
          <w:t>may</w:t>
        </w:r>
      </w:ins>
      <w:ins w:id="33" w:author="Huawei" w:date="2021-11-18T23:52:00Z">
        <w:r>
          <w:t xml:space="preserve"> </w:t>
        </w:r>
        <w:r w:rsidRPr="00BB2B48">
          <w:t>includ</w:t>
        </w:r>
        <w:r>
          <w:t>e</w:t>
        </w:r>
      </w:ins>
    </w:p>
    <w:p w14:paraId="387140E9" w14:textId="4A20F6D2" w:rsidR="00DE1FEA" w:rsidRDefault="00DE1FEA" w:rsidP="00DE1FEA">
      <w:pPr>
        <w:ind w:left="851" w:hanging="284"/>
      </w:pPr>
      <w:r>
        <w:t>-</w:t>
      </w:r>
      <w:r>
        <w:tab/>
        <w:t>"</w:t>
      </w:r>
      <w:proofErr w:type="spellStart"/>
      <w:r>
        <w:t>uav</w:t>
      </w:r>
      <w:del w:id="34" w:author="Huawei" w:date="2021-11-18T23:53:00Z">
        <w:r w:rsidDel="005128B8">
          <w:delText>l</w:delText>
        </w:r>
      </w:del>
      <w:ins w:id="35" w:author="Huawei" w:date="2021-11-18T23:53:00Z">
        <w:r w:rsidR="005128B8">
          <w:t>L</w:t>
        </w:r>
      </w:ins>
      <w:r>
        <w:t>oc</w:t>
      </w:r>
      <w:del w:id="36" w:author="Huawei" w:date="2021-11-18T23:53:00Z">
        <w:r w:rsidDel="005128B8">
          <w:delText>ation</w:delText>
        </w:r>
      </w:del>
      <w:r>
        <w:t>Info</w:t>
      </w:r>
      <w:proofErr w:type="spellEnd"/>
      <w:r>
        <w:t xml:space="preserve">" attribute </w:t>
      </w:r>
      <w:ins w:id="37" w:author="Huawei" w:date="2021-11-18T23:53:00Z">
        <w:r w:rsidR="005128B8">
          <w:t xml:space="preserve">that </w:t>
        </w:r>
      </w:ins>
      <w:r>
        <w:t>provides the UAV location;</w:t>
      </w:r>
    </w:p>
    <w:p w14:paraId="6BD40109" w14:textId="271DEC6C" w:rsidR="00DE1FEA" w:rsidRDefault="00DE1FEA" w:rsidP="00DE1FEA">
      <w:pPr>
        <w:ind w:left="851" w:hanging="284"/>
      </w:pPr>
      <w:r>
        <w:t xml:space="preserve">In case of UUAA-SM procedure, the </w:t>
      </w:r>
      <w:del w:id="38" w:author="Huawei" w:date="2021-11-18T23:53:00Z">
        <w:r w:rsidDel="005128B8">
          <w:delText>"</w:delText>
        </w:r>
      </w:del>
      <w:proofErr w:type="spellStart"/>
      <w:r>
        <w:t>UAVAuthInfo</w:t>
      </w:r>
      <w:proofErr w:type="spellEnd"/>
      <w:del w:id="39" w:author="Huawei" w:date="2021-11-18T23:53:00Z">
        <w:r w:rsidRPr="00BB2B48" w:rsidDel="005128B8">
          <w:delText>"</w:delText>
        </w:r>
      </w:del>
      <w:r>
        <w:t xml:space="preserve"> </w:t>
      </w:r>
      <w:ins w:id="40" w:author="Huawei" w:date="2021-11-18T23:53:00Z">
        <w:r w:rsidR="005128B8">
          <w:t xml:space="preserve">data type </w:t>
        </w:r>
      </w:ins>
      <w:del w:id="41" w:author="Huawei" w:date="2021-11-18T23:53:00Z">
        <w:r w:rsidDel="005128B8">
          <w:delText xml:space="preserve">also </w:delText>
        </w:r>
      </w:del>
      <w:r>
        <w:t xml:space="preserve">may </w:t>
      </w:r>
      <w:ins w:id="42" w:author="Huawei" w:date="2021-11-18T23:53:00Z">
        <w:r w:rsidR="005128B8">
          <w:t xml:space="preserve">also </w:t>
        </w:r>
      </w:ins>
      <w:r>
        <w:t>include:</w:t>
      </w:r>
    </w:p>
    <w:p w14:paraId="3F38A0AB" w14:textId="77777777" w:rsidR="00DE1FEA" w:rsidRDefault="00DE1FEA" w:rsidP="00DE1FEA">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7A789742" w14:textId="3A0A1453" w:rsidR="00DE1FEA" w:rsidRDefault="00DE1FEA" w:rsidP="00DE1FEA">
      <w:pPr>
        <w:ind w:left="851" w:hanging="284"/>
      </w:pPr>
      <w:r>
        <w:t>-</w:t>
      </w:r>
      <w:r>
        <w:tab/>
        <w:t>"</w:t>
      </w:r>
      <w:proofErr w:type="spellStart"/>
      <w:r w:rsidRPr="004D4158">
        <w:t>pei</w:t>
      </w:r>
      <w:proofErr w:type="spellEnd"/>
      <w:r>
        <w:t>"</w:t>
      </w:r>
      <w:r w:rsidRPr="004D4158">
        <w:t xml:space="preserve"> </w:t>
      </w:r>
      <w:r>
        <w:t xml:space="preserve">attribute carries the </w:t>
      </w:r>
      <w:r w:rsidRPr="00396940">
        <w:t>PEI</w:t>
      </w:r>
      <w:r>
        <w:t xml:space="preserve"> of the UAV.</w:t>
      </w:r>
    </w:p>
    <w:p w14:paraId="305F6286" w14:textId="5D89B0DF" w:rsidR="00922681" w:rsidRDefault="00DE1FEA" w:rsidP="00922681">
      <w:pPr>
        <w:pStyle w:val="B1"/>
        <w:rPr>
          <w:lang w:eastAsia="zh-CN"/>
        </w:rPr>
      </w:pPr>
      <w:r>
        <w:t>2a.</w:t>
      </w:r>
      <w:r>
        <w:tab/>
      </w:r>
      <w:ins w:id="43" w:author="Huawei" w:date="2021-11-18T15:57:00Z">
        <w:r w:rsidR="00BC7407">
          <w:rPr>
            <w:rFonts w:eastAsia="等线"/>
          </w:rPr>
          <w:t>If the HTTP request message from the NF service consumer is accepted, the USS shall respond with "200 OK"</w:t>
        </w:r>
        <w:r w:rsidR="00BC7407">
          <w:t xml:space="preserve"> </w:t>
        </w:r>
        <w:r w:rsidR="00BC7407">
          <w:rPr>
            <w:rFonts w:eastAsia="等线"/>
          </w:rPr>
          <w:t xml:space="preserve">status code with the </w:t>
        </w:r>
        <w:r w:rsidR="00BC7407">
          <w:t>message</w:t>
        </w:r>
        <w:r w:rsidR="00BC7407">
          <w:rPr>
            <w:rFonts w:eastAsia="等线"/>
          </w:rPr>
          <w:t xml:space="preserve"> body containing the </w:t>
        </w:r>
        <w:proofErr w:type="spellStart"/>
        <w:r w:rsidR="00BC7407">
          <w:t>UAVAuthResponse</w:t>
        </w:r>
        <w:proofErr w:type="spellEnd"/>
        <w:r w:rsidR="00BC7407">
          <w:t xml:space="preserve"> data type</w:t>
        </w:r>
        <w:r w:rsidR="00BC7407">
          <w:rPr>
            <w:rFonts w:eastAsia="等线"/>
          </w:rPr>
          <w:t xml:space="preserve"> in the response body</w:t>
        </w:r>
      </w:ins>
      <w:del w:id="44" w:author="Huawei" w:date="2021-11-18T15:58:00Z">
        <w:r w:rsidDel="00BC7407">
          <w:delText>On success, "200 OK" shall be returned</w:delText>
        </w:r>
      </w:del>
      <w:r>
        <w:t>.</w:t>
      </w:r>
      <w:ins w:id="45" w:author="Huawei" w:date="2021-11-18T16:04:00Z">
        <w:r w:rsidR="00922681">
          <w:rPr>
            <w:rFonts w:hint="eastAsia"/>
            <w:lang w:eastAsia="zh-CN"/>
          </w:rPr>
          <w:t xml:space="preserve"> </w:t>
        </w:r>
      </w:ins>
    </w:p>
    <w:p w14:paraId="77E7E54F" w14:textId="3B6CC28E" w:rsidR="003A2133" w:rsidRDefault="00922681">
      <w:pPr>
        <w:ind w:left="567"/>
        <w:pPrChange w:id="46" w:author="Huawei" w:date="2021-11-18T16:03:00Z">
          <w:pPr>
            <w:pStyle w:val="B1"/>
          </w:pPr>
        </w:pPrChange>
      </w:pPr>
      <w:ins w:id="47" w:author="Huawei" w:date="2021-11-18T16:03:00Z">
        <w:r>
          <w:t>If the USS triggers more</w:t>
        </w:r>
      </w:ins>
      <w:del w:id="48" w:author="Huawei" w:date="2021-11-18T16:03:00Z">
        <w:r w:rsidR="003A2133" w:rsidDel="00922681">
          <w:delText>For</w:delText>
        </w:r>
      </w:del>
      <w:r w:rsidR="003A2133">
        <w:t xml:space="preserve"> intermediate round-trip messages, the </w:t>
      </w:r>
      <w:del w:id="49" w:author="Huawei" w:date="2021-11-18T16:04:00Z">
        <w:r w:rsidR="003A2133" w:rsidDel="00922681">
          <w:delText xml:space="preserve">payload body (i.e. </w:delText>
        </w:r>
      </w:del>
      <w:proofErr w:type="spellStart"/>
      <w:r w:rsidR="003A2133">
        <w:t>UAVAuthResponse</w:t>
      </w:r>
      <w:proofErr w:type="spellEnd"/>
      <w:del w:id="50" w:author="Huawei" w:date="2021-11-18T16:04:00Z">
        <w:r w:rsidR="003A2133" w:rsidDel="00922681">
          <w:delText>)</w:delText>
        </w:r>
      </w:del>
      <w:ins w:id="51" w:author="Huawei" w:date="2021-11-18T16:04:00Z">
        <w:r>
          <w:t xml:space="preserve"> data</w:t>
        </w:r>
      </w:ins>
      <w:r w:rsidR="003A2133">
        <w:t xml:space="preserve"> shall </w:t>
      </w:r>
      <w:del w:id="52" w:author="Huawei" w:date="2021-11-18T16:04:00Z">
        <w:r w:rsidR="003A2133" w:rsidDel="00922681">
          <w:delText xml:space="preserve">contain the "gpsi" attribute and "serviceLevelId" attribute. The payload body optionally </w:delText>
        </w:r>
      </w:del>
      <w:r w:rsidR="003A2133">
        <w:t>include</w:t>
      </w:r>
      <w:del w:id="53" w:author="Huawei" w:date="2021-11-18T16:04:00Z">
        <w:r w:rsidR="003A2133" w:rsidDel="00922681">
          <w:delText>s</w:delText>
        </w:r>
      </w:del>
      <w:ins w:id="54" w:author="Huawei" w:date="2021-11-18T16:06:00Z">
        <w:r>
          <w:t xml:space="preserve"> a</w:t>
        </w:r>
      </w:ins>
      <w:r w:rsidR="003A2133">
        <w:t xml:space="preserve"> "</w:t>
      </w:r>
      <w:proofErr w:type="spellStart"/>
      <w:r w:rsidR="003A2133">
        <w:t>authMsg</w:t>
      </w:r>
      <w:proofErr w:type="spellEnd"/>
      <w:r w:rsidR="003A2133">
        <w:t xml:space="preserve">" attribute </w:t>
      </w:r>
      <w:ins w:id="55" w:author="Huawei" w:date="2021-11-18T23:53:00Z">
        <w:r w:rsidR="005128B8">
          <w:t xml:space="preserve">that contains </w:t>
        </w:r>
      </w:ins>
      <w:del w:id="56" w:author="Huawei" w:date="2021-11-18T23:53:00Z">
        <w:r w:rsidR="003A2133" w:rsidDel="005128B8">
          <w:delText xml:space="preserve">based on </w:delText>
        </w:r>
      </w:del>
      <w:r w:rsidR="003A2133">
        <w:t xml:space="preserve">the authentication </w:t>
      </w:r>
      <w:ins w:id="57" w:author="Huawei" w:date="2021-11-18T23:54:00Z">
        <w:r w:rsidR="005128B8">
          <w:t>message or authorization data.</w:t>
        </w:r>
      </w:ins>
      <w:del w:id="58" w:author="Huawei" w:date="2021-11-18T23:54:00Z">
        <w:r w:rsidR="003A2133" w:rsidDel="005128B8">
          <w:delText>method used</w:delText>
        </w:r>
      </w:del>
      <w:r w:rsidR="003A2133">
        <w:t>.</w:t>
      </w:r>
    </w:p>
    <w:p w14:paraId="69DCE5EB" w14:textId="59CC1664" w:rsidR="00DE1FEA" w:rsidRPr="003A2133" w:rsidRDefault="00922681">
      <w:pPr>
        <w:ind w:left="567"/>
        <w:pPrChange w:id="59" w:author="Huawei" w:date="2021-11-18T16:04:00Z">
          <w:pPr>
            <w:pStyle w:val="B1"/>
          </w:pPr>
        </w:pPrChange>
      </w:pPr>
      <w:ins w:id="60" w:author="Huawei" w:date="2021-11-18T16:05:00Z">
        <w:r>
          <w:t>Otherwise,</w:t>
        </w:r>
      </w:ins>
      <w:ins w:id="61" w:author="Huawei" w:date="2021-11-18T16:04:00Z">
        <w:r>
          <w:t xml:space="preserve"> </w:t>
        </w:r>
      </w:ins>
      <w:del w:id="62" w:author="Huawei" w:date="2021-11-18T16:05:00Z">
        <w:r w:rsidR="003A2133" w:rsidDel="00922681">
          <w:delText xml:space="preserve">For the final USS to NF service consumer message, </w:delText>
        </w:r>
      </w:del>
      <w:r w:rsidR="003A2133">
        <w:t xml:space="preserve">the </w:t>
      </w:r>
      <w:del w:id="63" w:author="Huawei" w:date="2021-11-18T16:05:00Z">
        <w:r w:rsidR="003A2133" w:rsidDel="00922681">
          <w:delText xml:space="preserve">payload body (i.e. </w:delText>
        </w:r>
      </w:del>
      <w:proofErr w:type="spellStart"/>
      <w:r w:rsidR="003A2133">
        <w:t>UAVAuthResponse</w:t>
      </w:r>
      <w:proofErr w:type="spellEnd"/>
      <w:del w:id="64" w:author="Huawei" w:date="2021-11-18T16:05:00Z">
        <w:r w:rsidR="003A2133" w:rsidDel="00922681">
          <w:delText>)</w:delText>
        </w:r>
      </w:del>
      <w:ins w:id="65" w:author="Huawei" w:date="2021-11-18T16:05:00Z">
        <w:r>
          <w:t xml:space="preserve"> data type</w:t>
        </w:r>
      </w:ins>
      <w:r w:rsidR="003A2133">
        <w:t xml:space="preserve"> shall contain </w:t>
      </w:r>
      <w:del w:id="66" w:author="Huawei" w:date="2021-11-18T16:06:00Z">
        <w:r w:rsidR="003A2133" w:rsidDel="00922681">
          <w:delText xml:space="preserve">the "gpsi" attribute and </w:delText>
        </w:r>
      </w:del>
      <w:ins w:id="67" w:author="Huawei" w:date="2021-11-18T16:06:00Z">
        <w:r>
          <w:t xml:space="preserve"> </w:t>
        </w:r>
      </w:ins>
      <w:ins w:id="68" w:author="Huawei" w:date="2021-11-18T23:57:00Z">
        <w:r w:rsidR="00066BCB">
          <w:t xml:space="preserve">the </w:t>
        </w:r>
      </w:ins>
      <w:ins w:id="69" w:author="Huawei" w:date="2021-11-18T23:58:00Z">
        <w:r w:rsidR="00066BCB">
          <w:t>"</w:t>
        </w:r>
      </w:ins>
      <w:proofErr w:type="spellStart"/>
      <w:ins w:id="70" w:author="Huawei" w:date="2021-11-18T23:57:00Z">
        <w:r w:rsidR="00066BCB">
          <w:t>authSessCorrId</w:t>
        </w:r>
      </w:ins>
      <w:proofErr w:type="spellEnd"/>
      <w:ins w:id="71" w:author="Huawei" w:date="2021-11-18T23:58:00Z">
        <w:r w:rsidR="00066BCB">
          <w:t>"</w:t>
        </w:r>
      </w:ins>
      <w:ins w:id="72" w:author="Huawei" w:date="2021-11-18T23:57:00Z">
        <w:r w:rsidR="00066BCB">
          <w:t xml:space="preserve"> and</w:t>
        </w:r>
      </w:ins>
      <w:ins w:id="73" w:author="Huawei" w:date="2021-11-18T23:58:00Z">
        <w:r w:rsidR="00066BCB">
          <w:t xml:space="preserve"> the</w:t>
        </w:r>
      </w:ins>
      <w:ins w:id="74" w:author="Huawei" w:date="2021-11-18T23:57:00Z">
        <w:r w:rsidR="00066BCB">
          <w:t xml:space="preserve"> </w:t>
        </w:r>
      </w:ins>
      <w:r w:rsidR="003A2133">
        <w:t>"</w:t>
      </w:r>
      <w:proofErr w:type="spellStart"/>
      <w:r w:rsidR="003A2133">
        <w:t>authResult</w:t>
      </w:r>
      <w:proofErr w:type="spellEnd"/>
      <w:r w:rsidR="003A2133">
        <w:t>" attribute</w:t>
      </w:r>
      <w:ins w:id="75" w:author="Huawei" w:date="2021-11-18T23:57:00Z">
        <w:r w:rsidR="00066BCB">
          <w:t>s</w:t>
        </w:r>
      </w:ins>
      <w:r w:rsidR="003A2133">
        <w:t>. If the UAV is authenticated successfully, the USS shall set the "</w:t>
      </w:r>
      <w:proofErr w:type="spellStart"/>
      <w:r w:rsidR="003A2133">
        <w:t>authResult</w:t>
      </w:r>
      <w:proofErr w:type="spellEnd"/>
      <w:r w:rsidR="003A2133">
        <w:t xml:space="preserve">" attribute to "AUTH_SUCCESS". The </w:t>
      </w:r>
      <w:proofErr w:type="spellStart"/>
      <w:ins w:id="76" w:author="Huawei" w:date="2021-11-18T16:07:00Z">
        <w:r>
          <w:t>UAVAuthResponse</w:t>
        </w:r>
      </w:ins>
      <w:proofErr w:type="spellEnd"/>
      <w:del w:id="77" w:author="Huawei" w:date="2021-11-18T16:07:00Z">
        <w:r w:rsidR="003A2133" w:rsidDel="00922681">
          <w:delText>payload body</w:delText>
        </w:r>
      </w:del>
      <w:r w:rsidR="003A2133">
        <w:t xml:space="preserve"> </w:t>
      </w:r>
      <w:ins w:id="78" w:author="Huawei" w:date="2021-11-18T16:07:00Z">
        <w:r>
          <w:t xml:space="preserve">data type </w:t>
        </w:r>
      </w:ins>
      <w:del w:id="79" w:author="Huawei" w:date="2021-11-18T16:07:00Z">
        <w:r w:rsidR="003A2133" w:rsidDel="00922681">
          <w:delText>optionally contains</w:delText>
        </w:r>
      </w:del>
      <w:ins w:id="80" w:author="Huawei" w:date="2021-11-18T16:07:00Z">
        <w:r>
          <w:t>may include</w:t>
        </w:r>
      </w:ins>
      <w:r w:rsidR="003A2133">
        <w:t xml:space="preserve"> the authorized </w:t>
      </w:r>
      <w:del w:id="81" w:author="Huawei" w:date="2021-11-18T16:07:00Z">
        <w:r w:rsidR="003A2133" w:rsidDel="00922681">
          <w:delText xml:space="preserve">"serviceLevelId" and </w:delText>
        </w:r>
      </w:del>
      <w:r w:rsidR="003A2133">
        <w:t>"</w:t>
      </w:r>
      <w:proofErr w:type="spellStart"/>
      <w:r w:rsidR="003A2133">
        <w:t>authMsg</w:t>
      </w:r>
      <w:proofErr w:type="spellEnd"/>
      <w:r w:rsidR="003A2133">
        <w:t xml:space="preserve">" </w:t>
      </w:r>
      <w:del w:id="82" w:author="Huawei" w:date="2021-11-18T16:07:00Z">
        <w:r w:rsidR="003A2133" w:rsidDel="00922681">
          <w:delText xml:space="preserve">payload </w:delText>
        </w:r>
      </w:del>
      <w:ins w:id="83" w:author="Huawei" w:date="2021-11-18T16:07:00Z">
        <w:r>
          <w:t xml:space="preserve">attribute </w:t>
        </w:r>
      </w:ins>
      <w:r w:rsidR="003A2133">
        <w:t xml:space="preserve">delivering configuration information to the UAV. </w:t>
      </w:r>
    </w:p>
    <w:p w14:paraId="1303E569" w14:textId="371E0A65" w:rsidR="00621BE4" w:rsidRPr="00621BE4" w:rsidRDefault="00DE1FEA" w:rsidP="00DE1FEA">
      <w:pPr>
        <w:pStyle w:val="B1"/>
      </w:pPr>
      <w:r>
        <w:t>2</w:t>
      </w:r>
      <w:r w:rsidRPr="00544965">
        <w:t>b.</w:t>
      </w:r>
      <w:r w:rsidRPr="00544965">
        <w:tab/>
      </w:r>
      <w:r>
        <w:t>If failed to authenticate the UAV, the "</w:t>
      </w:r>
      <w:proofErr w:type="spellStart"/>
      <w:r>
        <w:t>authResult</w:t>
      </w:r>
      <w:proofErr w:type="spellEnd"/>
      <w:r>
        <w:t>" attribute of the</w:t>
      </w:r>
      <w:r w:rsidRPr="007C793A">
        <w:t xml:space="preserve"> </w:t>
      </w:r>
      <w:proofErr w:type="spellStart"/>
      <w:r>
        <w:t>UAVAuthResponse</w:t>
      </w:r>
      <w:proofErr w:type="spellEnd"/>
      <w:r>
        <w:t xml:space="preserve"> shall be set to "AUTH_FAILURE". </w:t>
      </w:r>
      <w:r w:rsidRPr="00544965">
        <w:t>On failure</w:t>
      </w:r>
      <w:r w:rsidRPr="00AC36CB">
        <w:t xml:space="preserve"> or redirection</w:t>
      </w:r>
      <w:r w:rsidRPr="00544965">
        <w:t>, one of the HTTP status code</w:t>
      </w:r>
      <w:r>
        <w:rPr>
          <w:rFonts w:hint="eastAsia"/>
        </w:rPr>
        <w:t>s</w:t>
      </w:r>
      <w:r w:rsidRPr="00544965">
        <w:t xml:space="preserve"> listed in </w:t>
      </w:r>
      <w:r>
        <w:rPr>
          <w:rFonts w:hint="eastAsia"/>
        </w:rPr>
        <w:t>T</w:t>
      </w:r>
      <w:r w:rsidRPr="00544965">
        <w:t>able</w:t>
      </w:r>
      <w:r w:rsidRPr="0025542E">
        <w:t> </w:t>
      </w:r>
      <w:r>
        <w:t>5</w:t>
      </w:r>
      <w:r w:rsidRPr="00964F64">
        <w:t>.1.7.3-1</w:t>
      </w:r>
      <w:r w:rsidRPr="00544965">
        <w:t xml:space="preserve"> shall be returned with the message body containing a </w:t>
      </w:r>
      <w:proofErr w:type="spellStart"/>
      <w:r w:rsidRPr="00544965">
        <w:t>ProblemDetails</w:t>
      </w:r>
      <w:proofErr w:type="spellEnd"/>
      <w:r w:rsidRPr="00544965">
        <w:t xml:space="preserve"> structure with the "cause" attribute set to one of the application error listed in Table</w:t>
      </w:r>
      <w:r w:rsidRPr="0025542E">
        <w:t> </w:t>
      </w:r>
      <w:r>
        <w:t>5</w:t>
      </w:r>
      <w:r w:rsidRPr="00544965">
        <w:t>.1.7.3-1.</w:t>
      </w:r>
      <w:ins w:id="84" w:author="Huawei" w:date="2021-11-18T23:55:00Z">
        <w:r w:rsidR="001160FB" w:rsidRPr="00FE4327">
          <w:t xml:space="preserve"> </w:t>
        </w:r>
      </w:ins>
      <w:ins w:id="85" w:author="Huawei" w:date="2021-11-18T23:56:00Z">
        <w:r w:rsidR="006A5991">
          <w:t>In the HTTP "403 Forbidden" response message, t</w:t>
        </w:r>
      </w:ins>
      <w:ins w:id="86" w:author="Huawei" w:date="2021-11-18T23:55:00Z">
        <w:r w:rsidR="001160FB">
          <w:t xml:space="preserve">he </w:t>
        </w:r>
        <w:r w:rsidR="001160FB" w:rsidRPr="00FE4327">
          <w:t>USS may also include an indication of "</w:t>
        </w:r>
        <w:proofErr w:type="spellStart"/>
        <w:r w:rsidR="001160FB" w:rsidRPr="007F759B">
          <w:t>uasResRelInd</w:t>
        </w:r>
        <w:proofErr w:type="spellEnd"/>
        <w:r w:rsidR="001160FB" w:rsidRPr="007F759B">
          <w:t>" attribute</w:t>
        </w:r>
        <w:r w:rsidR="001160FB">
          <w:t xml:space="preserve"> in </w:t>
        </w:r>
      </w:ins>
      <w:ins w:id="87" w:author="Huawei" w:date="2021-11-18T23:56:00Z">
        <w:r w:rsidR="006A5991">
          <w:t xml:space="preserve">the </w:t>
        </w:r>
      </w:ins>
      <w:proofErr w:type="spellStart"/>
      <w:ins w:id="88" w:author="Huawei" w:date="2021-11-18T23:55:00Z">
        <w:r w:rsidR="001160FB" w:rsidRPr="00FE4327">
          <w:t>ProblemDetails</w:t>
        </w:r>
        <w:r w:rsidR="001160FB">
          <w:t>AuthenticateAuthorize</w:t>
        </w:r>
        <w:proofErr w:type="spellEnd"/>
        <w:r w:rsidR="001160FB" w:rsidRPr="00FE4327">
          <w:t xml:space="preserve"> </w:t>
        </w:r>
      </w:ins>
      <w:ins w:id="89" w:author="Huawei" w:date="2021-11-18T23:56:00Z">
        <w:r w:rsidR="006A5991">
          <w:t>data type</w:t>
        </w:r>
      </w:ins>
      <w:ins w:id="90" w:author="Huawei" w:date="2021-11-18T23:55:00Z">
        <w:r w:rsidR="001160FB">
          <w:t xml:space="preserve"> </w:t>
        </w:r>
        <w:r w:rsidR="001160FB" w:rsidRPr="007F759B">
          <w:t>to indicate if an UAS service related network resource can be released</w:t>
        </w:r>
        <w:r w:rsidR="001160FB" w:rsidRPr="0057275C">
          <w:t xml:space="preserve"> or not</w:t>
        </w:r>
        <w:r w:rsidR="001160FB" w:rsidRPr="00BC69E5">
          <w:t>, during Authentication failure.</w:t>
        </w:r>
      </w:ins>
    </w:p>
    <w:p w14:paraId="2412F77D" w14:textId="77777777" w:rsidR="001B2AAA" w:rsidRPr="004D52EE" w:rsidRDefault="001B2AAA" w:rsidP="001B2AAA">
      <w:pPr>
        <w:ind w:left="568"/>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5076FF1" w14:textId="03CA8E0C" w:rsidR="00671339" w:rsidDel="007B5ABC" w:rsidRDefault="00671339" w:rsidP="00671339">
      <w:pPr>
        <w:pStyle w:val="5"/>
        <w:rPr>
          <w:del w:id="91" w:author="Huawei" w:date="2021-10-27T11:33:00Z"/>
        </w:rPr>
      </w:pPr>
      <w:bookmarkStart w:id="92" w:name="_Toc510696594"/>
      <w:bookmarkStart w:id="93" w:name="_Toc35971386"/>
      <w:bookmarkStart w:id="94" w:name="_Toc63347613"/>
      <w:bookmarkStart w:id="95" w:name="_Toc67927726"/>
      <w:bookmarkStart w:id="96" w:name="_Toc85718334"/>
      <w:bookmarkStart w:id="97" w:name="_Toc85786425"/>
      <w:del w:id="98" w:author="Huawei" w:date="2021-10-27T11:33:00Z">
        <w:r w:rsidDel="007B5ABC">
          <w:delText>4.2.2.2.3</w:delText>
        </w:r>
        <w:r w:rsidDel="007B5ABC">
          <w:tab/>
          <w:delText>&lt;Procedure 2 using service operation 1 of service 1&gt;</w:delText>
        </w:r>
        <w:bookmarkEnd w:id="92"/>
        <w:bookmarkEnd w:id="93"/>
        <w:bookmarkEnd w:id="94"/>
        <w:bookmarkEnd w:id="95"/>
        <w:bookmarkEnd w:id="96"/>
        <w:bookmarkEnd w:id="97"/>
      </w:del>
    </w:p>
    <w:p w14:paraId="6C9D9A4A" w14:textId="77777777" w:rsidR="00F40E24" w:rsidRDefault="00F40E24" w:rsidP="00F40E24">
      <w:pPr>
        <w:rPr>
          <w:lang w:val="en-US"/>
        </w:rPr>
      </w:pPr>
    </w:p>
    <w:p w14:paraId="753502CA" w14:textId="77777777" w:rsidR="00F40E24" w:rsidRDefault="00F40E24" w:rsidP="00F40E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0D1F96" w14:textId="77777777" w:rsidR="00180C97" w:rsidRPr="00AD5F5C" w:rsidRDefault="00180C97" w:rsidP="00180C97">
      <w:pPr>
        <w:pStyle w:val="3"/>
        <w:rPr>
          <w:rFonts w:eastAsia="等线"/>
        </w:rPr>
      </w:pPr>
      <w:bookmarkStart w:id="99" w:name="_Toc510696607"/>
      <w:bookmarkStart w:id="100" w:name="_Toc35971398"/>
      <w:bookmarkStart w:id="101" w:name="_Toc67903522"/>
      <w:bookmarkStart w:id="102" w:name="_Toc70598445"/>
      <w:bookmarkStart w:id="103" w:name="_Toc85786438"/>
      <w:r w:rsidRPr="00AD5F5C">
        <w:rPr>
          <w:rFonts w:eastAsia="等线"/>
        </w:rPr>
        <w:t>5.1.3</w:t>
      </w:r>
      <w:r w:rsidRPr="00AD5F5C">
        <w:rPr>
          <w:rFonts w:eastAsia="等线"/>
        </w:rPr>
        <w:tab/>
        <w:t>Resources</w:t>
      </w:r>
      <w:bookmarkEnd w:id="99"/>
      <w:bookmarkEnd w:id="100"/>
      <w:bookmarkEnd w:id="101"/>
      <w:bookmarkEnd w:id="102"/>
      <w:bookmarkEnd w:id="103"/>
    </w:p>
    <w:p w14:paraId="69440998" w14:textId="07F72367" w:rsidR="00180C97" w:rsidRDefault="00180C97" w:rsidP="00180C97">
      <w:pPr>
        <w:rPr>
          <w:ins w:id="104" w:author="Huawei" w:date="2021-11-04T14:52:00Z"/>
          <w:lang w:eastAsia="zh-CN"/>
        </w:rPr>
      </w:pPr>
      <w:bookmarkStart w:id="105" w:name="_Toc510696608"/>
      <w:bookmarkStart w:id="106" w:name="_Toc35971399"/>
      <w:bookmarkStart w:id="107" w:name="_Toc67903523"/>
      <w:bookmarkStart w:id="108" w:name="_Toc70598446"/>
      <w:bookmarkStart w:id="109" w:name="_Toc85786439"/>
      <w:ins w:id="110" w:author="Huawei" w:date="2021-11-04T14:52:00Z">
        <w:r>
          <w:rPr>
            <w:rFonts w:hint="eastAsia"/>
            <w:lang w:eastAsia="zh-CN"/>
          </w:rPr>
          <w:t>N</w:t>
        </w:r>
        <w:r>
          <w:rPr>
            <w:lang w:eastAsia="zh-CN"/>
          </w:rPr>
          <w:t>one.</w:t>
        </w:r>
      </w:ins>
    </w:p>
    <w:p w14:paraId="1C818A39" w14:textId="53A0CA6B" w:rsidR="00180C97" w:rsidDel="00180C97" w:rsidRDefault="00180C97" w:rsidP="00180C97">
      <w:pPr>
        <w:pStyle w:val="4"/>
        <w:rPr>
          <w:del w:id="111" w:author="Huawei" w:date="2021-11-04T14:52:00Z"/>
          <w:rFonts w:eastAsia="等线"/>
        </w:rPr>
      </w:pPr>
      <w:del w:id="112" w:author="Huawei" w:date="2021-11-04T14:52:00Z">
        <w:r w:rsidRPr="00AD5F5C" w:rsidDel="00180C97">
          <w:rPr>
            <w:rFonts w:eastAsia="等线"/>
          </w:rPr>
          <w:delText>5.1.3.1</w:delText>
        </w:r>
        <w:r w:rsidRPr="00AD5F5C" w:rsidDel="00180C97">
          <w:rPr>
            <w:rFonts w:eastAsia="等线"/>
          </w:rPr>
          <w:tab/>
          <w:delText>Overview</w:delText>
        </w:r>
        <w:bookmarkEnd w:id="105"/>
        <w:bookmarkEnd w:id="106"/>
        <w:bookmarkEnd w:id="107"/>
        <w:bookmarkEnd w:id="108"/>
        <w:bookmarkEnd w:id="109"/>
      </w:del>
    </w:p>
    <w:p w14:paraId="30A0602F" w14:textId="1F5FDD52" w:rsidR="00180C97" w:rsidRPr="009879C2" w:rsidDel="00180C97" w:rsidRDefault="00180C97" w:rsidP="00180C97">
      <w:pPr>
        <w:rPr>
          <w:del w:id="113" w:author="Huawei" w:date="2021-11-04T14:52:00Z"/>
          <w:i/>
          <w:color w:val="0000FF"/>
        </w:rPr>
      </w:pPr>
      <w:del w:id="114" w:author="Huawei" w:date="2021-11-04T14:52:00Z">
        <w:r w:rsidRPr="00544965" w:rsidDel="00180C97">
          <w:delText xml:space="preserve">The structure of the Resource URIs of the </w:delText>
        </w:r>
        <w:r w:rsidDel="00180C97">
          <w:rPr>
            <w:noProof/>
          </w:rPr>
          <w:delText>Naf_Authentication</w:delText>
        </w:r>
        <w:r w:rsidRPr="00544965" w:rsidDel="00180C97">
          <w:delText xml:space="preserve"> </w:delText>
        </w:r>
        <w:r w:rsidDel="00180C97">
          <w:delText>API</w:delText>
        </w:r>
        <w:r w:rsidRPr="00544965" w:rsidDel="00180C97">
          <w:delText xml:space="preserve"> is shown in Figure </w:delText>
        </w:r>
        <w:r w:rsidDel="00180C97">
          <w:delText>5</w:delText>
        </w:r>
        <w:r w:rsidRPr="00544965" w:rsidDel="00180C97">
          <w:delText>.</w:delText>
        </w:r>
        <w:r w:rsidDel="00180C97">
          <w:delText>1</w:delText>
        </w:r>
        <w:r w:rsidRPr="00544965" w:rsidDel="00180C97">
          <w:delText>.3.1-</w:delText>
        </w:r>
        <w:r w:rsidDel="00180C97">
          <w:delText xml:space="preserve">x, which is described in the clause 5.1.1. </w:delText>
        </w:r>
      </w:del>
    </w:p>
    <w:p w14:paraId="1396BCC0" w14:textId="0173B20E" w:rsidR="00180C97" w:rsidRPr="009879C2" w:rsidDel="00180C97" w:rsidRDefault="00180C97" w:rsidP="00180C97">
      <w:pPr>
        <w:pStyle w:val="TH"/>
        <w:rPr>
          <w:del w:id="115" w:author="Huawei" w:date="2021-11-04T14:52:00Z"/>
          <w:lang w:val="en-US"/>
        </w:rPr>
      </w:pPr>
      <w:del w:id="116" w:author="Huawei" w:date="2021-11-04T14:52:00Z">
        <w:r w:rsidRPr="002046BF" w:rsidDel="00180C97">
          <w:rPr>
            <w:noProof/>
          </w:rPr>
          <w:delText xml:space="preserve"> </w:delText>
        </w:r>
        <w:r w:rsidDel="00180C97">
          <w:rPr>
            <w:b w:val="0"/>
            <w:noProof/>
            <w:lang w:val="en-US" w:eastAsia="zh-CN"/>
          </w:rPr>
          <w:drawing>
            <wp:inline distT="0" distB="0" distL="0" distR="0" wp14:anchorId="51A6941E" wp14:editId="7E8D1B4F">
              <wp:extent cx="3267075" cy="1343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67075" cy="1343025"/>
                      </a:xfrm>
                      <a:prstGeom prst="rect">
                        <a:avLst/>
                      </a:prstGeom>
                    </pic:spPr>
                  </pic:pic>
                </a:graphicData>
              </a:graphic>
            </wp:inline>
          </w:drawing>
        </w:r>
      </w:del>
    </w:p>
    <w:p w14:paraId="18D3C4C7" w14:textId="0463E1A1" w:rsidR="00180C97" w:rsidRPr="009879C2" w:rsidDel="00180C97" w:rsidRDefault="00180C97" w:rsidP="00180C97">
      <w:pPr>
        <w:pStyle w:val="TF"/>
        <w:rPr>
          <w:del w:id="117" w:author="Huawei" w:date="2021-11-04T14:52:00Z"/>
        </w:rPr>
      </w:pPr>
      <w:del w:id="118" w:author="Huawei" w:date="2021-11-04T14:52:00Z">
        <w:r w:rsidRPr="009879C2" w:rsidDel="00180C97">
          <w:delText xml:space="preserve">Figure </w:delText>
        </w:r>
        <w:r w:rsidDel="00180C97">
          <w:delText>5</w:delText>
        </w:r>
        <w:r w:rsidRPr="009879C2" w:rsidDel="00180C97">
          <w:delText>.1.3.1-</w:delText>
        </w:r>
        <w:r w:rsidDel="00180C97">
          <w:delText>1</w:delText>
        </w:r>
        <w:r w:rsidRPr="009879C2" w:rsidDel="00180C97">
          <w:delText xml:space="preserve">: Resource URI structure of the </w:delText>
        </w:r>
        <w:r w:rsidDel="00180C97">
          <w:delText>Naf_Authentication</w:delText>
        </w:r>
        <w:r w:rsidRPr="009879C2" w:rsidDel="00180C97">
          <w:delText xml:space="preserve"> API</w:delText>
        </w:r>
      </w:del>
    </w:p>
    <w:p w14:paraId="0F30D485" w14:textId="7AA44579" w:rsidR="00180C97" w:rsidDel="00180C97" w:rsidRDefault="00180C97" w:rsidP="00180C97">
      <w:pPr>
        <w:rPr>
          <w:del w:id="119" w:author="Huawei" w:date="2021-11-04T14:52:00Z"/>
        </w:rPr>
      </w:pPr>
      <w:del w:id="120" w:author="Huawei" w:date="2021-11-04T14:52:00Z">
        <w:r w:rsidDel="00180C97">
          <w:delText>Table 5.1.3.1-1 provides an overview of the resources and applicable HTTP methods.</w:delText>
        </w:r>
      </w:del>
    </w:p>
    <w:p w14:paraId="5F55BE11" w14:textId="0CF89D1C" w:rsidR="00180C97" w:rsidRPr="00384E92" w:rsidDel="00180C97" w:rsidRDefault="00180C97" w:rsidP="00180C97">
      <w:pPr>
        <w:pStyle w:val="TH"/>
        <w:rPr>
          <w:del w:id="121" w:author="Huawei" w:date="2021-11-04T14:52:00Z"/>
        </w:rPr>
      </w:pPr>
      <w:del w:id="122" w:author="Huawei" w:date="2021-11-04T14:52:00Z">
        <w:r w:rsidRPr="00384E92" w:rsidDel="00180C97">
          <w:delText xml:space="preserve">Table </w:delText>
        </w:r>
        <w:r w:rsidDel="00180C97">
          <w:delText>5</w:delText>
        </w:r>
        <w:r w:rsidRPr="00384E92" w:rsidDel="00180C97">
          <w:delText>.</w:delText>
        </w:r>
        <w:r w:rsidDel="00180C97">
          <w:delText>1.3.1</w:delText>
        </w:r>
        <w:r w:rsidRPr="00384E92" w:rsidDel="00180C97">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180C97" w:rsidRPr="00B54FF5" w:rsidDel="00180C97" w14:paraId="50149D84" w14:textId="1AF869FC" w:rsidTr="002443AF">
        <w:trPr>
          <w:jc w:val="center"/>
          <w:del w:id="123" w:author="Huawei" w:date="2021-11-04T14:52:00Z"/>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98483" w14:textId="52826F88" w:rsidR="00180C97" w:rsidRPr="0016361A" w:rsidDel="00180C97" w:rsidRDefault="00180C97" w:rsidP="002443AF">
            <w:pPr>
              <w:pStyle w:val="TAH"/>
              <w:rPr>
                <w:del w:id="124" w:author="Huawei" w:date="2021-11-04T14:52:00Z"/>
              </w:rPr>
            </w:pPr>
            <w:del w:id="125" w:author="Huawei" w:date="2021-11-04T14:52:00Z">
              <w:r w:rsidRPr="0016361A" w:rsidDel="00180C97">
                <w:delText>Resource name</w:delText>
              </w:r>
            </w:del>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D9CD6" w14:textId="4E37CB2A" w:rsidR="00180C97" w:rsidRPr="0016361A" w:rsidDel="00180C97" w:rsidRDefault="00180C97" w:rsidP="002443AF">
            <w:pPr>
              <w:pStyle w:val="TAH"/>
              <w:rPr>
                <w:del w:id="126" w:author="Huawei" w:date="2021-11-04T14:52:00Z"/>
              </w:rPr>
            </w:pPr>
            <w:del w:id="127" w:author="Huawei" w:date="2021-11-04T14:52:00Z">
              <w:r w:rsidRPr="0016361A" w:rsidDel="00180C97">
                <w:delText>Resource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69255" w14:textId="59D411DF" w:rsidR="00180C97" w:rsidRPr="0016361A" w:rsidDel="00180C97" w:rsidRDefault="00180C97" w:rsidP="002443AF">
            <w:pPr>
              <w:pStyle w:val="TAH"/>
              <w:rPr>
                <w:del w:id="128" w:author="Huawei" w:date="2021-11-04T14:52:00Z"/>
              </w:rPr>
            </w:pPr>
            <w:del w:id="129" w:author="Huawei" w:date="2021-11-04T14:52:00Z">
              <w:r w:rsidRPr="0016361A" w:rsidDel="00180C97">
                <w:delText>HTTP method or custom operation</w:delText>
              </w:r>
            </w:del>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68C9DA" w14:textId="21E2F5B2" w:rsidR="00180C97" w:rsidRPr="0016361A" w:rsidDel="00180C97" w:rsidRDefault="00180C97" w:rsidP="002443AF">
            <w:pPr>
              <w:pStyle w:val="TAH"/>
              <w:rPr>
                <w:del w:id="130" w:author="Huawei" w:date="2021-11-04T14:52:00Z"/>
              </w:rPr>
            </w:pPr>
            <w:del w:id="131" w:author="Huawei" w:date="2021-11-04T14:52:00Z">
              <w:r w:rsidRPr="0016361A" w:rsidDel="00180C97">
                <w:delText>Description</w:delText>
              </w:r>
            </w:del>
          </w:p>
        </w:tc>
      </w:tr>
      <w:tr w:rsidR="00180C97" w:rsidRPr="00B54FF5" w:rsidDel="00180C97" w14:paraId="3F592661" w14:textId="2DEB3C7F" w:rsidTr="002443AF">
        <w:trPr>
          <w:jc w:val="center"/>
          <w:del w:id="132" w:author="Huawei" w:date="2021-11-04T14:52:00Z"/>
        </w:trPr>
        <w:tc>
          <w:tcPr>
            <w:tcW w:w="1339" w:type="pct"/>
            <w:tcBorders>
              <w:top w:val="single" w:sz="4" w:space="0" w:color="auto"/>
              <w:left w:val="single" w:sz="4" w:space="0" w:color="auto"/>
              <w:right w:val="single" w:sz="4" w:space="0" w:color="auto"/>
            </w:tcBorders>
          </w:tcPr>
          <w:p w14:paraId="41EBAB64" w14:textId="64E1353C" w:rsidR="00180C97" w:rsidRPr="0016361A" w:rsidDel="00180C97" w:rsidRDefault="00180C97" w:rsidP="002443AF">
            <w:pPr>
              <w:pStyle w:val="TAL"/>
              <w:rPr>
                <w:del w:id="133" w:author="Huawei" w:date="2021-11-04T14:52:00Z"/>
              </w:rPr>
            </w:pPr>
            <w:del w:id="134" w:author="Huawei" w:date="2021-11-04T14:52:00Z">
              <w:r w:rsidDel="00180C97">
                <w:delText>uav-auth</w:delText>
              </w:r>
            </w:del>
          </w:p>
        </w:tc>
        <w:tc>
          <w:tcPr>
            <w:tcW w:w="1501" w:type="pct"/>
            <w:tcBorders>
              <w:top w:val="single" w:sz="4" w:space="0" w:color="auto"/>
              <w:left w:val="single" w:sz="4" w:space="0" w:color="auto"/>
              <w:right w:val="single" w:sz="4" w:space="0" w:color="auto"/>
            </w:tcBorders>
          </w:tcPr>
          <w:p w14:paraId="091AFE63" w14:textId="38D45EA1" w:rsidR="00180C97" w:rsidRPr="0016361A" w:rsidDel="00180C97" w:rsidRDefault="00180C97" w:rsidP="002443AF">
            <w:pPr>
              <w:pStyle w:val="TAL"/>
              <w:rPr>
                <w:del w:id="135" w:author="Huawei" w:date="2021-11-04T14:52:00Z"/>
              </w:rPr>
            </w:pPr>
            <w:del w:id="136" w:author="Huawei" w:date="2021-11-04T14:52:00Z">
              <w:r w:rsidDel="00180C97">
                <w:delText>/uav-auth</w:delText>
              </w:r>
            </w:del>
          </w:p>
        </w:tc>
        <w:tc>
          <w:tcPr>
            <w:tcW w:w="504" w:type="pct"/>
            <w:tcBorders>
              <w:top w:val="single" w:sz="4" w:space="0" w:color="auto"/>
              <w:left w:val="single" w:sz="4" w:space="0" w:color="auto"/>
              <w:bottom w:val="single" w:sz="4" w:space="0" w:color="auto"/>
              <w:right w:val="single" w:sz="4" w:space="0" w:color="auto"/>
            </w:tcBorders>
          </w:tcPr>
          <w:p w14:paraId="6B9DD462" w14:textId="004656FE" w:rsidR="00180C97" w:rsidRPr="0016361A" w:rsidDel="00180C97" w:rsidRDefault="00180C97" w:rsidP="002443AF">
            <w:pPr>
              <w:pStyle w:val="TAL"/>
              <w:rPr>
                <w:del w:id="137" w:author="Huawei" w:date="2021-11-04T14:52:00Z"/>
              </w:rPr>
            </w:pPr>
            <w:del w:id="138" w:author="Huawei" w:date="2021-11-04T14:52:00Z">
              <w:r w:rsidRPr="009879C2" w:rsidDel="00180C97">
                <w:delText>POST</w:delText>
              </w:r>
            </w:del>
          </w:p>
        </w:tc>
        <w:tc>
          <w:tcPr>
            <w:tcW w:w="1656" w:type="pct"/>
            <w:tcBorders>
              <w:top w:val="single" w:sz="4" w:space="0" w:color="auto"/>
              <w:left w:val="single" w:sz="4" w:space="0" w:color="auto"/>
              <w:bottom w:val="single" w:sz="4" w:space="0" w:color="auto"/>
              <w:right w:val="single" w:sz="4" w:space="0" w:color="auto"/>
            </w:tcBorders>
          </w:tcPr>
          <w:p w14:paraId="20E9AB30" w14:textId="65EF71BD" w:rsidR="00180C97" w:rsidRPr="0016361A" w:rsidDel="00180C97" w:rsidRDefault="00180C97" w:rsidP="002443AF">
            <w:pPr>
              <w:pStyle w:val="TAL"/>
              <w:rPr>
                <w:del w:id="139" w:author="Huawei" w:date="2021-11-04T14:52:00Z"/>
              </w:rPr>
            </w:pPr>
            <w:del w:id="140" w:author="Huawei" w:date="2021-11-04T14:52:00Z">
              <w:r w:rsidDel="00180C97">
                <w:delText>Used for UAV authentication and authorization</w:delText>
              </w:r>
            </w:del>
          </w:p>
        </w:tc>
      </w:tr>
    </w:tbl>
    <w:p w14:paraId="5A223E30" w14:textId="691DE335" w:rsidR="00180C97" w:rsidRPr="00AD5F5C" w:rsidDel="00180C97" w:rsidRDefault="00180C97" w:rsidP="00180C97">
      <w:pPr>
        <w:pStyle w:val="4"/>
        <w:rPr>
          <w:del w:id="141" w:author="Huawei" w:date="2021-11-04T14:52:00Z"/>
          <w:rFonts w:eastAsia="等线"/>
        </w:rPr>
      </w:pPr>
      <w:bookmarkStart w:id="142" w:name="_Toc510696609"/>
      <w:bookmarkStart w:id="143" w:name="_Toc35971400"/>
      <w:bookmarkStart w:id="144" w:name="_Toc67903524"/>
      <w:bookmarkStart w:id="145" w:name="_Toc70598447"/>
      <w:bookmarkStart w:id="146" w:name="_Toc85786440"/>
      <w:del w:id="147" w:author="Huawei" w:date="2021-11-04T14:52:00Z">
        <w:r w:rsidRPr="00AD5F5C" w:rsidDel="00180C97">
          <w:rPr>
            <w:rFonts w:eastAsia="等线"/>
          </w:rPr>
          <w:delText>5.1.3.2</w:delText>
        </w:r>
        <w:r w:rsidRPr="00AD5F5C" w:rsidDel="00180C97">
          <w:rPr>
            <w:rFonts w:eastAsia="等线"/>
          </w:rPr>
          <w:tab/>
          <w:delText xml:space="preserve">Resource: </w:delText>
        </w:r>
        <w:r w:rsidRPr="00AA548C" w:rsidDel="00180C97">
          <w:rPr>
            <w:rFonts w:eastAsia="等线"/>
          </w:rPr>
          <w:delText>uav-auth</w:delText>
        </w:r>
        <w:bookmarkEnd w:id="142"/>
        <w:bookmarkEnd w:id="143"/>
        <w:bookmarkEnd w:id="144"/>
        <w:bookmarkEnd w:id="145"/>
        <w:bookmarkEnd w:id="146"/>
      </w:del>
    </w:p>
    <w:p w14:paraId="6EB8A74E" w14:textId="7A67D37C" w:rsidR="00180C97" w:rsidRPr="00AD5F5C" w:rsidDel="00180C97" w:rsidRDefault="00180C97" w:rsidP="00180C97">
      <w:pPr>
        <w:rPr>
          <w:del w:id="148" w:author="Huawei" w:date="2021-11-04T14:52:00Z"/>
          <w:rFonts w:eastAsia="等线"/>
          <w:i/>
          <w:color w:val="0000FF"/>
        </w:rPr>
      </w:pPr>
      <w:del w:id="149" w:author="Huawei" w:date="2021-11-04T14:52:00Z">
        <w:r w:rsidRPr="006E4DFC" w:rsidDel="00180C97">
          <w:delText>The resource represents UAV Authentications to be done with the serving USS.</w:delText>
        </w:r>
      </w:del>
    </w:p>
    <w:p w14:paraId="3CF73C72" w14:textId="564985CA" w:rsidR="00180C97" w:rsidRPr="00AD5F5C" w:rsidDel="00180C97" w:rsidRDefault="00180C97" w:rsidP="00180C97">
      <w:pPr>
        <w:pStyle w:val="5"/>
        <w:rPr>
          <w:del w:id="150" w:author="Huawei" w:date="2021-11-04T14:52:00Z"/>
          <w:rFonts w:eastAsia="等线"/>
        </w:rPr>
      </w:pPr>
      <w:bookmarkStart w:id="151" w:name="_Toc510696610"/>
      <w:bookmarkStart w:id="152" w:name="_Toc35971401"/>
      <w:bookmarkStart w:id="153" w:name="_Toc67903525"/>
      <w:bookmarkStart w:id="154" w:name="_Toc70598448"/>
      <w:bookmarkStart w:id="155" w:name="_Toc85786441"/>
      <w:del w:id="156" w:author="Huawei" w:date="2021-11-04T14:52:00Z">
        <w:r w:rsidRPr="00AD5F5C" w:rsidDel="00180C97">
          <w:rPr>
            <w:rFonts w:eastAsia="等线"/>
          </w:rPr>
          <w:delText>5.1.3.2.1</w:delText>
        </w:r>
        <w:r w:rsidRPr="00AD5F5C" w:rsidDel="00180C97">
          <w:rPr>
            <w:rFonts w:eastAsia="等线"/>
          </w:rPr>
          <w:tab/>
          <w:delText>Description</w:delText>
        </w:r>
        <w:bookmarkEnd w:id="151"/>
        <w:bookmarkEnd w:id="152"/>
        <w:bookmarkEnd w:id="153"/>
        <w:bookmarkEnd w:id="154"/>
        <w:bookmarkEnd w:id="155"/>
      </w:del>
    </w:p>
    <w:p w14:paraId="73D6A479" w14:textId="397A2991" w:rsidR="00180C97" w:rsidRPr="00AD5F5C" w:rsidDel="00180C97" w:rsidRDefault="00180C97" w:rsidP="00180C97">
      <w:pPr>
        <w:pStyle w:val="5"/>
        <w:rPr>
          <w:del w:id="157" w:author="Huawei" w:date="2021-11-04T14:52:00Z"/>
          <w:rFonts w:eastAsia="等线"/>
        </w:rPr>
      </w:pPr>
      <w:bookmarkStart w:id="158" w:name="_Toc35971402"/>
      <w:bookmarkStart w:id="159" w:name="_Toc67903526"/>
      <w:bookmarkStart w:id="160" w:name="_Toc70598449"/>
      <w:bookmarkStart w:id="161" w:name="_Toc85786442"/>
      <w:bookmarkStart w:id="162" w:name="_Toc510696612"/>
      <w:del w:id="163" w:author="Huawei" w:date="2021-11-04T14:52:00Z">
        <w:r w:rsidRPr="00AD5F5C" w:rsidDel="00180C97">
          <w:rPr>
            <w:rFonts w:eastAsia="等线"/>
          </w:rPr>
          <w:delText>5.1.3.2.2</w:delText>
        </w:r>
        <w:r w:rsidRPr="00AD5F5C" w:rsidDel="00180C97">
          <w:rPr>
            <w:rFonts w:eastAsia="等线"/>
          </w:rPr>
          <w:tab/>
          <w:delText>Resource Definition</w:delText>
        </w:r>
        <w:bookmarkEnd w:id="158"/>
        <w:bookmarkEnd w:id="159"/>
        <w:bookmarkEnd w:id="160"/>
        <w:bookmarkEnd w:id="161"/>
      </w:del>
    </w:p>
    <w:p w14:paraId="0C70A59B" w14:textId="3280D16B" w:rsidR="00180C97" w:rsidDel="00180C97" w:rsidRDefault="00180C97" w:rsidP="00180C97">
      <w:pPr>
        <w:rPr>
          <w:del w:id="164" w:author="Huawei" w:date="2021-11-04T14:52:00Z"/>
        </w:rPr>
      </w:pPr>
      <w:del w:id="165" w:author="Huawei" w:date="2021-11-04T14:52:00Z">
        <w:r w:rsidDel="00180C97">
          <w:delText xml:space="preserve">Resource URI: </w:delText>
        </w:r>
        <w:r w:rsidRPr="00E23840" w:rsidDel="00180C97">
          <w:rPr>
            <w:b/>
            <w:noProof/>
          </w:rPr>
          <w:delText>{apiRoot}/</w:delText>
        </w:r>
        <w:r w:rsidDel="00180C97">
          <w:rPr>
            <w:b/>
            <w:noProof/>
          </w:rPr>
          <w:delText>naf-auth</w:delText>
        </w:r>
        <w:r w:rsidRPr="00E23840" w:rsidDel="00180C97">
          <w:rPr>
            <w:b/>
            <w:noProof/>
          </w:rPr>
          <w:delText>/</w:delText>
        </w:r>
        <w:r w:rsidDel="00180C97">
          <w:rPr>
            <w:b/>
            <w:noProof/>
          </w:rPr>
          <w:delText>&lt;apiVersion&gt;</w:delText>
        </w:r>
        <w:r w:rsidRPr="00E23840" w:rsidDel="00180C97">
          <w:rPr>
            <w:b/>
            <w:noProof/>
          </w:rPr>
          <w:delText>/</w:delText>
        </w:r>
        <w:r w:rsidDel="00180C97">
          <w:rPr>
            <w:b/>
            <w:noProof/>
          </w:rPr>
          <w:delText>uav-auth</w:delText>
        </w:r>
      </w:del>
    </w:p>
    <w:p w14:paraId="588DD14C" w14:textId="21DA2C72" w:rsidR="00180C97" w:rsidRPr="00AD5F5C" w:rsidDel="00180C97" w:rsidRDefault="00180C97" w:rsidP="00180C97">
      <w:pPr>
        <w:rPr>
          <w:del w:id="166" w:author="Huawei" w:date="2021-11-04T14:52:00Z"/>
          <w:rFonts w:ascii="Arial" w:eastAsia="等线" w:hAnsi="Arial" w:cs="Arial"/>
        </w:rPr>
      </w:pPr>
      <w:del w:id="167" w:author="Huawei" w:date="2021-11-04T14:52:00Z">
        <w:r w:rsidRPr="00AD5F5C" w:rsidDel="00180C97">
          <w:rPr>
            <w:rFonts w:eastAsia="等线"/>
          </w:rPr>
          <w:delText>This resource shall support the resource URI variables defined in table 5.1.3.2.2-1</w:delText>
        </w:r>
        <w:r w:rsidRPr="00AD5F5C" w:rsidDel="00180C97">
          <w:rPr>
            <w:rFonts w:ascii="Arial" w:eastAsia="等线" w:hAnsi="Arial" w:cs="Arial"/>
          </w:rPr>
          <w:delText>.</w:delText>
        </w:r>
      </w:del>
    </w:p>
    <w:p w14:paraId="53A32DF8" w14:textId="5BCC8CC0" w:rsidR="00180C97" w:rsidRPr="00AD5F5C" w:rsidDel="00180C97" w:rsidRDefault="00180C97" w:rsidP="00180C97">
      <w:pPr>
        <w:keepNext/>
        <w:keepLines/>
        <w:spacing w:before="60"/>
        <w:jc w:val="center"/>
        <w:rPr>
          <w:del w:id="168" w:author="Huawei" w:date="2021-11-04T14:52:00Z"/>
          <w:rFonts w:ascii="Arial" w:eastAsia="等线" w:hAnsi="Arial" w:cs="Arial"/>
          <w:b/>
        </w:rPr>
      </w:pPr>
      <w:del w:id="169" w:author="Huawei" w:date="2021-11-04T14:52:00Z">
        <w:r w:rsidRPr="00AD5F5C" w:rsidDel="00180C97">
          <w:rPr>
            <w:rFonts w:ascii="Arial" w:eastAsia="等线" w:hAnsi="Arial"/>
            <w:b/>
          </w:rPr>
          <w:lastRenderedPageBreak/>
          <w:delText>Table 5.1.3.2.2-1: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80C97" w:rsidRPr="00AD5F5C" w:rsidDel="00180C97" w14:paraId="1605C5EE" w14:textId="48B7FFF4" w:rsidTr="002443AF">
        <w:trPr>
          <w:jc w:val="center"/>
          <w:del w:id="170" w:author="Huawei" w:date="2021-11-04T14:5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627695F" w14:textId="311749EF" w:rsidR="00180C97" w:rsidRPr="00AD5F5C" w:rsidDel="00180C97" w:rsidRDefault="00180C97" w:rsidP="002443AF">
            <w:pPr>
              <w:keepNext/>
              <w:keepLines/>
              <w:spacing w:after="0"/>
              <w:jc w:val="center"/>
              <w:rPr>
                <w:del w:id="171" w:author="Huawei" w:date="2021-11-04T14:52:00Z"/>
                <w:rFonts w:ascii="Arial" w:eastAsia="等线" w:hAnsi="Arial"/>
                <w:b/>
                <w:sz w:val="18"/>
              </w:rPr>
            </w:pPr>
            <w:del w:id="172" w:author="Huawei" w:date="2021-11-04T14:52:00Z">
              <w:r w:rsidRPr="00AD5F5C" w:rsidDel="00180C97">
                <w:rPr>
                  <w:rFonts w:ascii="Arial" w:eastAsia="等线" w:hAnsi="Arial"/>
                  <w:b/>
                  <w:sz w:val="18"/>
                </w:rPr>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1023908" w14:textId="6812405E" w:rsidR="00180C97" w:rsidRPr="00AD5F5C" w:rsidDel="00180C97" w:rsidRDefault="00180C97" w:rsidP="002443AF">
            <w:pPr>
              <w:keepNext/>
              <w:keepLines/>
              <w:spacing w:after="0"/>
              <w:jc w:val="center"/>
              <w:rPr>
                <w:del w:id="173" w:author="Huawei" w:date="2021-11-04T14:52:00Z"/>
                <w:rFonts w:ascii="Arial" w:eastAsia="等线" w:hAnsi="Arial"/>
                <w:b/>
                <w:sz w:val="18"/>
              </w:rPr>
            </w:pPr>
            <w:del w:id="174" w:author="Huawei" w:date="2021-11-04T14:52:00Z">
              <w:r w:rsidRPr="00AD5F5C" w:rsidDel="00180C97">
                <w:rPr>
                  <w:rFonts w:ascii="Arial" w:eastAsia="等线" w:hAnsi="Arial"/>
                  <w:b/>
                  <w:sz w:val="18"/>
                </w:rPr>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52A160" w14:textId="667C46E0" w:rsidR="00180C97" w:rsidRPr="00AD5F5C" w:rsidDel="00180C97" w:rsidRDefault="00180C97" w:rsidP="002443AF">
            <w:pPr>
              <w:keepNext/>
              <w:keepLines/>
              <w:spacing w:after="0"/>
              <w:jc w:val="center"/>
              <w:rPr>
                <w:del w:id="175" w:author="Huawei" w:date="2021-11-04T14:52:00Z"/>
                <w:rFonts w:ascii="Arial" w:eastAsia="等线" w:hAnsi="Arial"/>
                <w:b/>
                <w:sz w:val="18"/>
              </w:rPr>
            </w:pPr>
            <w:del w:id="176" w:author="Huawei" w:date="2021-11-04T14:52:00Z">
              <w:r w:rsidRPr="00AD5F5C" w:rsidDel="00180C97">
                <w:rPr>
                  <w:rFonts w:ascii="Arial" w:eastAsia="等线" w:hAnsi="Arial"/>
                  <w:b/>
                  <w:sz w:val="18"/>
                </w:rPr>
                <w:delText>Definition</w:delText>
              </w:r>
            </w:del>
          </w:p>
        </w:tc>
      </w:tr>
      <w:tr w:rsidR="00180C97" w:rsidRPr="00AD5F5C" w:rsidDel="00180C97" w14:paraId="62210F64" w14:textId="7C74498F" w:rsidTr="002443AF">
        <w:trPr>
          <w:jc w:val="center"/>
          <w:del w:id="177" w:author="Huawei" w:date="2021-11-04T14:52:00Z"/>
        </w:trPr>
        <w:tc>
          <w:tcPr>
            <w:tcW w:w="687" w:type="pct"/>
            <w:tcBorders>
              <w:top w:val="single" w:sz="6" w:space="0" w:color="000000"/>
              <w:left w:val="single" w:sz="6" w:space="0" w:color="000000"/>
              <w:bottom w:val="single" w:sz="6" w:space="0" w:color="000000"/>
              <w:right w:val="single" w:sz="6" w:space="0" w:color="000000"/>
            </w:tcBorders>
            <w:hideMark/>
          </w:tcPr>
          <w:p w14:paraId="7686FE38" w14:textId="00C88D89" w:rsidR="00180C97" w:rsidRPr="00AD5F5C" w:rsidDel="00180C97" w:rsidRDefault="00180C97" w:rsidP="002443AF">
            <w:pPr>
              <w:keepNext/>
              <w:keepLines/>
              <w:spacing w:after="0"/>
              <w:rPr>
                <w:del w:id="178" w:author="Huawei" w:date="2021-11-04T14:52:00Z"/>
                <w:rFonts w:ascii="Arial" w:eastAsia="等线" w:hAnsi="Arial"/>
                <w:sz w:val="18"/>
              </w:rPr>
            </w:pPr>
            <w:del w:id="179" w:author="Huawei" w:date="2021-11-04T14:52:00Z">
              <w:r w:rsidRPr="00AD5F5C" w:rsidDel="00180C97">
                <w:rPr>
                  <w:rFonts w:ascii="Arial" w:eastAsia="等线" w:hAnsi="Arial"/>
                  <w:sz w:val="18"/>
                </w:rPr>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33D3A47A" w14:textId="4404B75F" w:rsidR="00180C97" w:rsidRPr="00AD5F5C" w:rsidDel="00180C97" w:rsidRDefault="00180C97" w:rsidP="002443AF">
            <w:pPr>
              <w:keepNext/>
              <w:keepLines/>
              <w:spacing w:after="0"/>
              <w:rPr>
                <w:del w:id="180" w:author="Huawei" w:date="2021-11-04T14:52:00Z"/>
                <w:rFonts w:ascii="Arial" w:eastAsia="等线" w:hAnsi="Arial"/>
                <w:sz w:val="18"/>
              </w:rPr>
            </w:pPr>
            <w:del w:id="181" w:author="Huawei" w:date="2021-11-04T14:52:00Z">
              <w:r w:rsidRPr="00AD5F5C" w:rsidDel="00180C97">
                <w:rPr>
                  <w:rFonts w:ascii="Arial" w:eastAsia="等线" w:hAnsi="Arial"/>
                  <w:sz w:val="18"/>
                </w:rPr>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959B928" w14:textId="1B112990" w:rsidR="00180C97" w:rsidRPr="00AD5F5C" w:rsidDel="00180C97" w:rsidRDefault="00180C97" w:rsidP="002443AF">
            <w:pPr>
              <w:keepNext/>
              <w:keepLines/>
              <w:spacing w:after="0"/>
              <w:rPr>
                <w:del w:id="182" w:author="Huawei" w:date="2021-11-04T14:52:00Z"/>
                <w:rFonts w:ascii="Arial" w:eastAsia="等线" w:hAnsi="Arial"/>
                <w:sz w:val="18"/>
              </w:rPr>
            </w:pPr>
            <w:del w:id="183" w:author="Huawei" w:date="2021-11-04T14:52:00Z">
              <w:r w:rsidRPr="00AD5F5C" w:rsidDel="00180C97">
                <w:rPr>
                  <w:rFonts w:ascii="Arial" w:eastAsia="等线" w:hAnsi="Arial"/>
                  <w:sz w:val="18"/>
                </w:rPr>
                <w:delText>See clause</w:delText>
              </w:r>
              <w:r w:rsidRPr="00AD5F5C" w:rsidDel="00180C97">
                <w:rPr>
                  <w:rFonts w:ascii="Arial" w:eastAsia="等线" w:hAnsi="Arial"/>
                  <w:sz w:val="18"/>
                  <w:lang w:val="en-US" w:eastAsia="zh-CN"/>
                </w:rPr>
                <w:delText> </w:delText>
              </w:r>
              <w:r w:rsidRPr="00AD5F5C" w:rsidDel="00180C97">
                <w:rPr>
                  <w:rFonts w:ascii="Arial" w:eastAsia="等线" w:hAnsi="Arial"/>
                  <w:sz w:val="18"/>
                </w:rPr>
                <w:delText>5.1.1</w:delText>
              </w:r>
            </w:del>
          </w:p>
        </w:tc>
      </w:tr>
      <w:tr w:rsidR="00180C97" w:rsidRPr="00AD5F5C" w:rsidDel="00180C97" w14:paraId="00082939" w14:textId="509A1843" w:rsidTr="002443AF">
        <w:trPr>
          <w:jc w:val="center"/>
          <w:del w:id="184" w:author="Huawei" w:date="2021-11-04T14:52:00Z"/>
        </w:trPr>
        <w:tc>
          <w:tcPr>
            <w:tcW w:w="687" w:type="pct"/>
            <w:tcBorders>
              <w:top w:val="single" w:sz="6" w:space="0" w:color="000000"/>
              <w:left w:val="single" w:sz="6" w:space="0" w:color="000000"/>
              <w:bottom w:val="single" w:sz="6" w:space="0" w:color="000000"/>
              <w:right w:val="single" w:sz="6" w:space="0" w:color="000000"/>
            </w:tcBorders>
            <w:hideMark/>
          </w:tcPr>
          <w:p w14:paraId="295863B2" w14:textId="1871AFA5" w:rsidR="00180C97" w:rsidRPr="00AD5F5C" w:rsidDel="00180C97" w:rsidRDefault="00180C97" w:rsidP="002443AF">
            <w:pPr>
              <w:keepNext/>
              <w:keepLines/>
              <w:spacing w:after="0"/>
              <w:rPr>
                <w:del w:id="185" w:author="Huawei" w:date="2021-11-04T14:52:00Z"/>
                <w:rFonts w:ascii="Arial" w:eastAsia="等线" w:hAnsi="Arial"/>
                <w:sz w:val="18"/>
              </w:rPr>
            </w:pPr>
            <w:del w:id="186" w:author="Huawei" w:date="2021-11-04T14:52:00Z">
              <w:r w:rsidRPr="00AD5F5C" w:rsidDel="00180C97">
                <w:rPr>
                  <w:rFonts w:ascii="Arial" w:eastAsia="等线" w:hAnsi="Arial"/>
                  <w:sz w:val="18"/>
                </w:rPr>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3EF55A83" w14:textId="35420717" w:rsidR="00180C97" w:rsidRPr="00AD5F5C" w:rsidDel="00180C97" w:rsidRDefault="00180C97" w:rsidP="002443AF">
            <w:pPr>
              <w:keepNext/>
              <w:keepLines/>
              <w:spacing w:after="0"/>
              <w:rPr>
                <w:del w:id="187" w:author="Huawei" w:date="2021-11-04T14:52:00Z"/>
                <w:rFonts w:ascii="Arial" w:eastAsia="等线" w:hAnsi="Arial"/>
                <w:sz w:val="18"/>
              </w:rPr>
            </w:pPr>
            <w:del w:id="188" w:author="Huawei" w:date="2021-11-04T14:52:00Z">
              <w:r w:rsidRPr="00AD5F5C" w:rsidDel="00180C97">
                <w:rPr>
                  <w:rFonts w:ascii="Arial" w:eastAsia="等线" w:hAnsi="Arial"/>
                  <w:sz w:val="18"/>
                </w:rPr>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9E2BEE" w14:textId="20E37206" w:rsidR="00180C97" w:rsidRPr="00AD5F5C" w:rsidDel="00180C97" w:rsidRDefault="00180C97" w:rsidP="002443AF">
            <w:pPr>
              <w:keepNext/>
              <w:keepLines/>
              <w:spacing w:after="0"/>
              <w:rPr>
                <w:del w:id="189" w:author="Huawei" w:date="2021-11-04T14:52:00Z"/>
                <w:rFonts w:ascii="Arial" w:eastAsia="等线" w:hAnsi="Arial"/>
                <w:sz w:val="18"/>
              </w:rPr>
            </w:pPr>
            <w:del w:id="190" w:author="Huawei" w:date="2021-11-04T14:52:00Z">
              <w:r w:rsidRPr="00AD5F5C" w:rsidDel="00180C97">
                <w:rPr>
                  <w:rFonts w:ascii="Arial" w:eastAsia="等线" w:hAnsi="Arial"/>
                  <w:sz w:val="18"/>
                </w:rPr>
                <w:delText>See clause 5.1.1</w:delText>
              </w:r>
            </w:del>
          </w:p>
        </w:tc>
      </w:tr>
      <w:tr w:rsidR="00180C97" w:rsidRPr="00AD5F5C" w:rsidDel="00180C97" w14:paraId="42FABA2D" w14:textId="5B2FB6FC" w:rsidTr="002443AF">
        <w:trPr>
          <w:jc w:val="center"/>
          <w:del w:id="191" w:author="Huawei" w:date="2021-11-04T14:52:00Z"/>
        </w:trPr>
        <w:tc>
          <w:tcPr>
            <w:tcW w:w="687" w:type="pct"/>
            <w:tcBorders>
              <w:top w:val="single" w:sz="6" w:space="0" w:color="000000"/>
              <w:left w:val="single" w:sz="6" w:space="0" w:color="000000"/>
              <w:bottom w:val="single" w:sz="6" w:space="0" w:color="000000"/>
              <w:right w:val="single" w:sz="6" w:space="0" w:color="000000"/>
            </w:tcBorders>
          </w:tcPr>
          <w:p w14:paraId="5422286D" w14:textId="4B7033B6" w:rsidR="00180C97" w:rsidRPr="00AD5F5C" w:rsidDel="00180C97" w:rsidRDefault="00180C97" w:rsidP="002443AF">
            <w:pPr>
              <w:keepNext/>
              <w:keepLines/>
              <w:spacing w:after="0"/>
              <w:rPr>
                <w:del w:id="192" w:author="Huawei" w:date="2021-11-04T14:52:00Z"/>
                <w:rFonts w:ascii="Arial" w:eastAsia="等线" w:hAnsi="Arial"/>
                <w:sz w:val="18"/>
              </w:rPr>
            </w:pPr>
            <w:del w:id="193" w:author="Huawei" w:date="2021-11-04T14:52:00Z">
              <w:r w:rsidRPr="00AD5F5C" w:rsidDel="00180C97">
                <w:rPr>
                  <w:rFonts w:ascii="Arial" w:eastAsia="等线" w:hAnsi="Arial"/>
                  <w:sz w:val="18"/>
                </w:rPr>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3D75CAB2" w14:textId="0D513D55" w:rsidR="00180C97" w:rsidRPr="00AD5F5C" w:rsidDel="00180C97" w:rsidRDefault="00180C97" w:rsidP="002443AF">
            <w:pPr>
              <w:keepNext/>
              <w:keepLines/>
              <w:spacing w:after="0"/>
              <w:rPr>
                <w:del w:id="194" w:author="Huawei" w:date="2021-11-04T14:52:00Z"/>
                <w:rFonts w:ascii="Arial" w:eastAsia="等线" w:hAnsi="Arial"/>
                <w:sz w:val="18"/>
              </w:rPr>
            </w:pPr>
            <w:del w:id="195" w:author="Huawei" w:date="2021-11-04T14:52:00Z">
              <w:r w:rsidRPr="00AD5F5C" w:rsidDel="00180C97">
                <w:rPr>
                  <w:rFonts w:ascii="Arial" w:eastAsia="等线" w:hAnsi="Arial"/>
                  <w:sz w:val="18"/>
                </w:rPr>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6AEDE1C2" w14:textId="5B8A140A" w:rsidR="00180C97" w:rsidRPr="00AD5F5C" w:rsidDel="00180C97" w:rsidRDefault="00180C97" w:rsidP="002443AF">
            <w:pPr>
              <w:keepNext/>
              <w:keepLines/>
              <w:spacing w:after="0"/>
              <w:rPr>
                <w:del w:id="196" w:author="Huawei" w:date="2021-11-04T14:52:00Z"/>
                <w:rFonts w:ascii="Arial" w:eastAsia="等线" w:hAnsi="Arial"/>
                <w:sz w:val="18"/>
              </w:rPr>
            </w:pPr>
            <w:del w:id="197" w:author="Huawei" w:date="2021-11-04T14:52:00Z">
              <w:r w:rsidRPr="00AD5F5C" w:rsidDel="00180C97">
                <w:rPr>
                  <w:rFonts w:ascii="Arial" w:eastAsia="等线" w:hAnsi="Arial"/>
                  <w:sz w:val="18"/>
                </w:rPr>
                <w:delText>&lt;definition&gt;</w:delText>
              </w:r>
            </w:del>
          </w:p>
        </w:tc>
      </w:tr>
    </w:tbl>
    <w:p w14:paraId="27C51D00" w14:textId="508BC08E" w:rsidR="00180C97" w:rsidRPr="00AD5F5C" w:rsidDel="00180C97" w:rsidRDefault="00180C97" w:rsidP="00180C97">
      <w:pPr>
        <w:rPr>
          <w:del w:id="198" w:author="Huawei" w:date="2021-11-04T14:52:00Z"/>
          <w:rFonts w:eastAsia="等线"/>
        </w:rPr>
      </w:pPr>
    </w:p>
    <w:p w14:paraId="4FF65BDF" w14:textId="33BA4F10" w:rsidR="00180C97" w:rsidRPr="00AD5F5C" w:rsidDel="00180C97" w:rsidRDefault="00180C97" w:rsidP="00180C97">
      <w:pPr>
        <w:pStyle w:val="5"/>
        <w:rPr>
          <w:del w:id="199" w:author="Huawei" w:date="2021-11-04T14:52:00Z"/>
          <w:rFonts w:eastAsia="等线"/>
        </w:rPr>
      </w:pPr>
      <w:bookmarkStart w:id="200" w:name="_Toc35971403"/>
      <w:bookmarkStart w:id="201" w:name="_Toc67903527"/>
      <w:bookmarkStart w:id="202" w:name="_Toc70598450"/>
      <w:bookmarkStart w:id="203" w:name="_Toc85786443"/>
      <w:del w:id="204" w:author="Huawei" w:date="2021-11-04T14:52:00Z">
        <w:r w:rsidRPr="00AD5F5C" w:rsidDel="00180C97">
          <w:rPr>
            <w:rFonts w:eastAsia="等线"/>
          </w:rPr>
          <w:delText>5.1.3.2.3</w:delText>
        </w:r>
        <w:r w:rsidRPr="00AD5F5C" w:rsidDel="00180C97">
          <w:rPr>
            <w:rFonts w:eastAsia="等线"/>
          </w:rPr>
          <w:tab/>
          <w:delText>Resource Standard Methods</w:delText>
        </w:r>
        <w:bookmarkEnd w:id="162"/>
        <w:bookmarkEnd w:id="200"/>
        <w:bookmarkEnd w:id="201"/>
        <w:bookmarkEnd w:id="202"/>
        <w:bookmarkEnd w:id="203"/>
      </w:del>
    </w:p>
    <w:p w14:paraId="392F4FCE" w14:textId="465D98B1" w:rsidR="00180C97" w:rsidRPr="00AD5F5C" w:rsidDel="00180C97" w:rsidRDefault="00180C97" w:rsidP="00180C97">
      <w:pPr>
        <w:pStyle w:val="6"/>
        <w:rPr>
          <w:del w:id="205" w:author="Huawei" w:date="2021-11-04T14:52:00Z"/>
          <w:rFonts w:eastAsia="等线"/>
        </w:rPr>
      </w:pPr>
      <w:bookmarkStart w:id="206" w:name="_Toc510696613"/>
      <w:bookmarkStart w:id="207" w:name="_Toc35971404"/>
      <w:bookmarkStart w:id="208" w:name="_Toc85786444"/>
      <w:del w:id="209" w:author="Huawei" w:date="2021-11-04T14:52:00Z">
        <w:r w:rsidRPr="00AD5F5C" w:rsidDel="00180C97">
          <w:rPr>
            <w:rFonts w:eastAsia="等线"/>
          </w:rPr>
          <w:delText>5.1.3.2.3.1</w:delText>
        </w:r>
        <w:r w:rsidRPr="00AD5F5C" w:rsidDel="00180C97">
          <w:rPr>
            <w:rFonts w:eastAsia="等线"/>
          </w:rPr>
          <w:tab/>
        </w:r>
        <w:r w:rsidRPr="008674FF" w:rsidDel="00180C97">
          <w:rPr>
            <w:rFonts w:eastAsia="等线"/>
          </w:rPr>
          <w:delText>POST</w:delText>
        </w:r>
        <w:bookmarkEnd w:id="206"/>
        <w:bookmarkEnd w:id="207"/>
        <w:bookmarkEnd w:id="208"/>
      </w:del>
    </w:p>
    <w:p w14:paraId="67156AD9" w14:textId="1BBE0E34" w:rsidR="00180C97" w:rsidRPr="00AD5F5C" w:rsidDel="00180C97" w:rsidRDefault="00180C97" w:rsidP="00180C97">
      <w:pPr>
        <w:rPr>
          <w:del w:id="210" w:author="Huawei" w:date="2021-11-04T14:52:00Z"/>
          <w:rFonts w:eastAsia="等线"/>
          <w:i/>
          <w:color w:val="0000FF"/>
        </w:rPr>
      </w:pPr>
      <w:del w:id="211" w:author="Huawei" w:date="2021-11-04T14:52:00Z">
        <w:r w:rsidDel="00180C97">
          <w:delText>T</w:delText>
        </w:r>
        <w:r w:rsidRPr="009879C2" w:rsidDel="00180C97">
          <w:delText xml:space="preserve">his method </w:delText>
        </w:r>
        <w:r w:rsidDel="00180C97">
          <w:delText>performs UAV authentication and authorization.</w:delText>
        </w:r>
      </w:del>
    </w:p>
    <w:p w14:paraId="3BB0FEF1" w14:textId="0673AFF6" w:rsidR="00180C97" w:rsidRPr="00AD5F5C" w:rsidDel="00180C97" w:rsidRDefault="00180C97" w:rsidP="00180C97">
      <w:pPr>
        <w:rPr>
          <w:del w:id="212" w:author="Huawei" w:date="2021-11-04T14:52:00Z"/>
          <w:rFonts w:eastAsia="等线"/>
        </w:rPr>
      </w:pPr>
      <w:del w:id="213" w:author="Huawei" w:date="2021-11-04T14:52:00Z">
        <w:r w:rsidRPr="00AD5F5C" w:rsidDel="00180C97">
          <w:rPr>
            <w:rFonts w:eastAsia="等线"/>
          </w:rPr>
          <w:delText>This method shall support the URI query parameters specified in table 5.1.3.2.3.1-1.</w:delText>
        </w:r>
      </w:del>
    </w:p>
    <w:p w14:paraId="103143E9" w14:textId="182CFB06" w:rsidR="00180C97" w:rsidRPr="00AD5F5C" w:rsidDel="00180C97" w:rsidRDefault="00180C97" w:rsidP="00180C97">
      <w:pPr>
        <w:keepNext/>
        <w:keepLines/>
        <w:spacing w:before="60"/>
        <w:jc w:val="center"/>
        <w:rPr>
          <w:del w:id="214" w:author="Huawei" w:date="2021-11-04T14:52:00Z"/>
          <w:rFonts w:ascii="Arial" w:eastAsia="等线" w:hAnsi="Arial" w:cs="Arial"/>
          <w:b/>
        </w:rPr>
      </w:pPr>
      <w:del w:id="215" w:author="Huawei" w:date="2021-11-04T14:52:00Z">
        <w:r w:rsidRPr="00AD5F5C" w:rsidDel="00180C97">
          <w:rPr>
            <w:rFonts w:ascii="Arial" w:eastAsia="等线" w:hAnsi="Arial"/>
            <w:b/>
          </w:rPr>
          <w:delText xml:space="preserve">Table 5.1.3.2.3.1-1: URI query parameters supported by the </w:delText>
        </w:r>
        <w:r w:rsidRPr="00134299" w:rsidDel="00180C97">
          <w:rPr>
            <w:rFonts w:ascii="Arial" w:eastAsia="等线" w:hAnsi="Arial"/>
            <w:b/>
          </w:rPr>
          <w:delText>POST</w:delText>
        </w:r>
        <w:r w:rsidRPr="00AD5F5C" w:rsidDel="00180C97">
          <w:rPr>
            <w:rFonts w:ascii="Arial" w:eastAsia="等线" w:hAnsi="Arial"/>
            <w:b/>
          </w:rPr>
          <w:delText xml:space="preserve">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80C97" w:rsidRPr="00AD5F5C" w:rsidDel="00180C97" w14:paraId="183FD6EC" w14:textId="607F0F58" w:rsidTr="002443AF">
        <w:trPr>
          <w:jc w:val="center"/>
          <w:del w:id="216" w:author="Huawei" w:date="2021-11-04T14: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70BC0" w14:textId="6CFEBD93" w:rsidR="00180C97" w:rsidRPr="00AD5F5C" w:rsidDel="00180C97" w:rsidRDefault="00180C97" w:rsidP="002443AF">
            <w:pPr>
              <w:keepNext/>
              <w:keepLines/>
              <w:spacing w:after="0"/>
              <w:jc w:val="center"/>
              <w:rPr>
                <w:del w:id="217" w:author="Huawei" w:date="2021-11-04T14:52:00Z"/>
                <w:rFonts w:ascii="Arial" w:eastAsia="等线" w:hAnsi="Arial"/>
                <w:b/>
                <w:sz w:val="18"/>
              </w:rPr>
            </w:pPr>
            <w:del w:id="218" w:author="Huawei" w:date="2021-11-04T14:52:00Z">
              <w:r w:rsidRPr="00AD5F5C" w:rsidDel="00180C97">
                <w:rPr>
                  <w:rFonts w:ascii="Arial" w:eastAsia="等线" w:hAnsi="Arial"/>
                  <w:b/>
                  <w:sz w:val="18"/>
                </w:rPr>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5A90E1" w14:textId="5176076F" w:rsidR="00180C97" w:rsidRPr="00AD5F5C" w:rsidDel="00180C97" w:rsidRDefault="00180C97" w:rsidP="002443AF">
            <w:pPr>
              <w:keepNext/>
              <w:keepLines/>
              <w:spacing w:after="0"/>
              <w:jc w:val="center"/>
              <w:rPr>
                <w:del w:id="219" w:author="Huawei" w:date="2021-11-04T14:52:00Z"/>
                <w:rFonts w:ascii="Arial" w:eastAsia="等线" w:hAnsi="Arial"/>
                <w:b/>
                <w:sz w:val="18"/>
              </w:rPr>
            </w:pPr>
            <w:del w:id="220" w:author="Huawei" w:date="2021-11-04T14:52:00Z">
              <w:r w:rsidRPr="00AD5F5C" w:rsidDel="00180C97">
                <w:rPr>
                  <w:rFonts w:ascii="Arial" w:eastAsia="等线" w:hAnsi="Arial"/>
                  <w:b/>
                  <w:sz w:val="18"/>
                </w:rPr>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774D033" w14:textId="2A9C9EAD" w:rsidR="00180C97" w:rsidRPr="00AD5F5C" w:rsidDel="00180C97" w:rsidRDefault="00180C97" w:rsidP="002443AF">
            <w:pPr>
              <w:keepNext/>
              <w:keepLines/>
              <w:spacing w:after="0"/>
              <w:jc w:val="center"/>
              <w:rPr>
                <w:del w:id="221" w:author="Huawei" w:date="2021-11-04T14:52:00Z"/>
                <w:rFonts w:ascii="Arial" w:eastAsia="等线" w:hAnsi="Arial"/>
                <w:b/>
                <w:sz w:val="18"/>
              </w:rPr>
            </w:pPr>
            <w:del w:id="222" w:author="Huawei" w:date="2021-11-04T14:52:00Z">
              <w:r w:rsidRPr="00AD5F5C" w:rsidDel="00180C97">
                <w:rPr>
                  <w:rFonts w:ascii="Arial" w:eastAsia="等线" w:hAnsi="Arial"/>
                  <w:b/>
                  <w:sz w:val="18"/>
                </w:rPr>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3DA71" w14:textId="2FA4201B" w:rsidR="00180C97" w:rsidRPr="00AD5F5C" w:rsidDel="00180C97" w:rsidRDefault="00180C97" w:rsidP="002443AF">
            <w:pPr>
              <w:keepNext/>
              <w:keepLines/>
              <w:spacing w:after="0"/>
              <w:jc w:val="center"/>
              <w:rPr>
                <w:del w:id="223" w:author="Huawei" w:date="2021-11-04T14:52:00Z"/>
                <w:rFonts w:ascii="Arial" w:eastAsia="等线" w:hAnsi="Arial"/>
                <w:b/>
                <w:sz w:val="18"/>
              </w:rPr>
            </w:pPr>
            <w:del w:id="224" w:author="Huawei" w:date="2021-11-04T14:52:00Z">
              <w:r w:rsidRPr="00AD5F5C" w:rsidDel="00180C97">
                <w:rPr>
                  <w:rFonts w:ascii="Arial" w:eastAsia="等线" w:hAnsi="Arial"/>
                  <w:b/>
                  <w:sz w:val="18"/>
                </w:rPr>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CBFF772" w14:textId="6206CE0A" w:rsidR="00180C97" w:rsidRPr="00AD5F5C" w:rsidDel="00180C97" w:rsidRDefault="00180C97" w:rsidP="002443AF">
            <w:pPr>
              <w:keepNext/>
              <w:keepLines/>
              <w:spacing w:after="0"/>
              <w:jc w:val="center"/>
              <w:rPr>
                <w:del w:id="225" w:author="Huawei" w:date="2021-11-04T14:52:00Z"/>
                <w:rFonts w:ascii="Arial" w:eastAsia="等线" w:hAnsi="Arial"/>
                <w:b/>
                <w:sz w:val="18"/>
              </w:rPr>
            </w:pPr>
            <w:del w:id="226" w:author="Huawei" w:date="2021-11-04T14:52:00Z">
              <w:r w:rsidRPr="00AD5F5C" w:rsidDel="00180C97">
                <w:rPr>
                  <w:rFonts w:ascii="Arial" w:eastAsia="等线" w:hAnsi="Arial"/>
                  <w:b/>
                  <w:sz w:val="18"/>
                </w:rPr>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B849473" w14:textId="44573452" w:rsidR="00180C97" w:rsidRPr="00AD5F5C" w:rsidDel="00180C97" w:rsidRDefault="00180C97" w:rsidP="002443AF">
            <w:pPr>
              <w:keepNext/>
              <w:keepLines/>
              <w:spacing w:after="0"/>
              <w:jc w:val="center"/>
              <w:rPr>
                <w:del w:id="227" w:author="Huawei" w:date="2021-11-04T14:52:00Z"/>
                <w:rFonts w:ascii="Arial" w:eastAsia="等线" w:hAnsi="Arial"/>
                <w:b/>
                <w:sz w:val="18"/>
              </w:rPr>
            </w:pPr>
            <w:del w:id="228" w:author="Huawei" w:date="2021-11-04T14:52:00Z">
              <w:r w:rsidRPr="00AD5F5C" w:rsidDel="00180C97">
                <w:rPr>
                  <w:rFonts w:ascii="Arial" w:eastAsia="等线" w:hAnsi="Arial"/>
                  <w:b/>
                  <w:sz w:val="18"/>
                </w:rPr>
                <w:delText>Applicability</w:delText>
              </w:r>
            </w:del>
          </w:p>
        </w:tc>
      </w:tr>
      <w:tr w:rsidR="00180C97" w:rsidRPr="00AD5F5C" w:rsidDel="00180C97" w14:paraId="0866ED88" w14:textId="3FB7DDDB" w:rsidTr="002443AF">
        <w:trPr>
          <w:jc w:val="center"/>
          <w:del w:id="229" w:author="Huawei" w:date="2021-11-04T14: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24D8B9" w14:textId="16A70206" w:rsidR="00180C97" w:rsidRPr="00AD5F5C" w:rsidDel="00180C97" w:rsidRDefault="00180C97" w:rsidP="002443AF">
            <w:pPr>
              <w:keepNext/>
              <w:keepLines/>
              <w:spacing w:after="0"/>
              <w:rPr>
                <w:del w:id="230" w:author="Huawei" w:date="2021-11-04T14:52:00Z"/>
                <w:rFonts w:ascii="Arial" w:eastAsia="等线" w:hAnsi="Arial"/>
                <w:sz w:val="18"/>
              </w:rPr>
            </w:pPr>
            <w:del w:id="231" w:author="Huawei" w:date="2021-11-04T14:52:00Z">
              <w:r w:rsidRPr="00AD5F5C" w:rsidDel="00180C97">
                <w:rPr>
                  <w:rFonts w:ascii="Arial" w:eastAsia="等线" w:hAnsi="Arial"/>
                  <w:sz w:val="18"/>
                </w:rPr>
                <w:delText>n/a</w:delText>
              </w:r>
            </w:del>
          </w:p>
        </w:tc>
        <w:tc>
          <w:tcPr>
            <w:tcW w:w="731" w:type="pct"/>
            <w:tcBorders>
              <w:top w:val="single" w:sz="4" w:space="0" w:color="auto"/>
              <w:left w:val="single" w:sz="6" w:space="0" w:color="000000"/>
              <w:bottom w:val="single" w:sz="6" w:space="0" w:color="000000"/>
              <w:right w:val="single" w:sz="6" w:space="0" w:color="000000"/>
            </w:tcBorders>
          </w:tcPr>
          <w:p w14:paraId="749B2BDD" w14:textId="20056EA2" w:rsidR="00180C97" w:rsidRPr="00AD5F5C" w:rsidDel="00180C97" w:rsidRDefault="00180C97" w:rsidP="002443AF">
            <w:pPr>
              <w:keepNext/>
              <w:keepLines/>
              <w:spacing w:after="0"/>
              <w:rPr>
                <w:del w:id="232" w:author="Huawei" w:date="2021-11-04T14:52:00Z"/>
                <w:rFonts w:ascii="Arial" w:eastAsia="等线"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FEEA462" w14:textId="0B71F726" w:rsidR="00180C97" w:rsidRPr="00AD5F5C" w:rsidDel="00180C97" w:rsidRDefault="00180C97" w:rsidP="002443AF">
            <w:pPr>
              <w:keepNext/>
              <w:keepLines/>
              <w:spacing w:after="0"/>
              <w:jc w:val="center"/>
              <w:rPr>
                <w:del w:id="233" w:author="Huawei" w:date="2021-11-04T14:52:00Z"/>
                <w:rFonts w:ascii="Arial" w:eastAsia="等线"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01254169" w14:textId="2E232C6C" w:rsidR="00180C97" w:rsidRPr="00AD5F5C" w:rsidDel="00180C97" w:rsidRDefault="00180C97" w:rsidP="002443AF">
            <w:pPr>
              <w:keepNext/>
              <w:keepLines/>
              <w:spacing w:after="0"/>
              <w:rPr>
                <w:del w:id="234" w:author="Huawei" w:date="2021-11-04T14:52:00Z"/>
                <w:rFonts w:ascii="Arial" w:eastAsia="等线"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4B0BB9" w14:textId="166BE6E1" w:rsidR="00180C97" w:rsidRPr="00AD5F5C" w:rsidDel="00180C97" w:rsidRDefault="00180C97" w:rsidP="002443AF">
            <w:pPr>
              <w:keepNext/>
              <w:keepLines/>
              <w:spacing w:after="0"/>
              <w:rPr>
                <w:del w:id="235" w:author="Huawei" w:date="2021-11-04T14:52:00Z"/>
                <w:rFonts w:ascii="Arial" w:eastAsia="等线"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130D82FD" w14:textId="44850FB1" w:rsidR="00180C97" w:rsidRPr="00AD5F5C" w:rsidDel="00180C97" w:rsidRDefault="00180C97" w:rsidP="002443AF">
            <w:pPr>
              <w:keepNext/>
              <w:keepLines/>
              <w:spacing w:after="0"/>
              <w:rPr>
                <w:del w:id="236" w:author="Huawei" w:date="2021-11-04T14:52:00Z"/>
                <w:rFonts w:ascii="Arial" w:eastAsia="等线" w:hAnsi="Arial"/>
                <w:sz w:val="18"/>
              </w:rPr>
            </w:pPr>
          </w:p>
        </w:tc>
      </w:tr>
    </w:tbl>
    <w:p w14:paraId="6FB32C6B" w14:textId="0BC6EB43" w:rsidR="00180C97" w:rsidRPr="00AD5F5C" w:rsidDel="00180C97" w:rsidRDefault="00180C97" w:rsidP="00180C97">
      <w:pPr>
        <w:rPr>
          <w:del w:id="237" w:author="Huawei" w:date="2021-11-04T14:52:00Z"/>
          <w:rFonts w:eastAsia="等线"/>
        </w:rPr>
      </w:pPr>
    </w:p>
    <w:p w14:paraId="47BBFB4C" w14:textId="25B378DB" w:rsidR="00180C97" w:rsidRPr="00AD5F5C" w:rsidDel="00180C97" w:rsidRDefault="00180C97" w:rsidP="00180C97">
      <w:pPr>
        <w:rPr>
          <w:del w:id="238" w:author="Huawei" w:date="2021-11-04T14:52:00Z"/>
          <w:rFonts w:eastAsia="等线"/>
        </w:rPr>
      </w:pPr>
      <w:del w:id="239" w:author="Huawei" w:date="2021-11-04T14:52:00Z">
        <w:r w:rsidRPr="00AD5F5C" w:rsidDel="00180C97">
          <w:rPr>
            <w:rFonts w:eastAsia="等线"/>
          </w:rPr>
          <w:delText>This method shall support the request data structures specified in table 5.1.3.2.3.1-2 and the response data structures and response codes specified in table 5.1.3.2.3.1-3.</w:delText>
        </w:r>
      </w:del>
    </w:p>
    <w:p w14:paraId="11A45C91" w14:textId="7A354B27" w:rsidR="00180C97" w:rsidRPr="00AD5F5C" w:rsidDel="00180C97" w:rsidRDefault="00180C97" w:rsidP="00180C97">
      <w:pPr>
        <w:keepNext/>
        <w:keepLines/>
        <w:spacing w:before="60"/>
        <w:jc w:val="center"/>
        <w:rPr>
          <w:del w:id="240" w:author="Huawei" w:date="2021-11-04T14:52:00Z"/>
          <w:rFonts w:ascii="Arial" w:eastAsia="等线" w:hAnsi="Arial"/>
          <w:b/>
        </w:rPr>
      </w:pPr>
      <w:del w:id="241" w:author="Huawei" w:date="2021-11-04T14:52:00Z">
        <w:r w:rsidRPr="00AD5F5C" w:rsidDel="00180C97">
          <w:rPr>
            <w:rFonts w:ascii="Arial" w:eastAsia="等线" w:hAnsi="Arial"/>
            <w:b/>
          </w:rPr>
          <w:delText xml:space="preserve">Table 5.1.3.2.3.1-2: Data structures supported by the </w:delText>
        </w:r>
        <w:r w:rsidRPr="00134299" w:rsidDel="00180C97">
          <w:rPr>
            <w:rFonts w:ascii="Arial" w:eastAsia="等线" w:hAnsi="Arial"/>
            <w:b/>
          </w:rPr>
          <w:delText>POST</w:delText>
        </w:r>
        <w:r w:rsidRPr="00AD5F5C" w:rsidDel="00180C97">
          <w:rPr>
            <w:rFonts w:ascii="Arial" w:eastAsia="等线" w:hAnsi="Arial"/>
            <w:b/>
          </w:rPr>
          <w:delText xml:space="preserve"> Request Body on this resource</w:delText>
        </w:r>
      </w:del>
    </w:p>
    <w:tbl>
      <w:tblPr>
        <w:tblW w:w="485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12"/>
        <w:gridCol w:w="1224"/>
        <w:gridCol w:w="6152"/>
      </w:tblGrid>
      <w:tr w:rsidR="00180C97" w:rsidRPr="0016361A" w:rsidDel="00180C97" w14:paraId="66B3674D" w14:textId="108E7AEA" w:rsidTr="002443AF">
        <w:trPr>
          <w:jc w:val="center"/>
          <w:del w:id="242" w:author="Huawei" w:date="2021-11-04T14:52:00Z"/>
        </w:trPr>
        <w:tc>
          <w:tcPr>
            <w:tcW w:w="1559" w:type="dxa"/>
            <w:tcBorders>
              <w:top w:val="single" w:sz="4" w:space="0" w:color="auto"/>
              <w:left w:val="single" w:sz="4" w:space="0" w:color="auto"/>
              <w:bottom w:val="single" w:sz="4" w:space="0" w:color="auto"/>
              <w:right w:val="single" w:sz="4" w:space="0" w:color="auto"/>
            </w:tcBorders>
            <w:shd w:val="clear" w:color="auto" w:fill="C0C0C0"/>
          </w:tcPr>
          <w:p w14:paraId="697FE4DD" w14:textId="7B82C88D" w:rsidR="00180C97" w:rsidRPr="0016361A" w:rsidDel="00180C97" w:rsidRDefault="00180C97" w:rsidP="002443AF">
            <w:pPr>
              <w:pStyle w:val="TAH"/>
              <w:rPr>
                <w:del w:id="243" w:author="Huawei" w:date="2021-11-04T14:52:00Z"/>
              </w:rPr>
            </w:pPr>
            <w:del w:id="244" w:author="Huawei" w:date="2021-11-04T14:52:00Z">
              <w:r w:rsidRPr="0016361A" w:rsidDel="00180C97">
                <w:delText>Data type</w:delText>
              </w:r>
            </w:del>
          </w:p>
        </w:tc>
        <w:tc>
          <w:tcPr>
            <w:tcW w:w="412" w:type="dxa"/>
            <w:tcBorders>
              <w:top w:val="single" w:sz="4" w:space="0" w:color="auto"/>
              <w:left w:val="single" w:sz="4" w:space="0" w:color="auto"/>
              <w:bottom w:val="single" w:sz="4" w:space="0" w:color="auto"/>
              <w:right w:val="single" w:sz="4" w:space="0" w:color="auto"/>
            </w:tcBorders>
            <w:shd w:val="clear" w:color="auto" w:fill="C0C0C0"/>
          </w:tcPr>
          <w:p w14:paraId="6A7BE958" w14:textId="47B48147" w:rsidR="00180C97" w:rsidRPr="0016361A" w:rsidDel="00180C97" w:rsidRDefault="00180C97" w:rsidP="002443AF">
            <w:pPr>
              <w:pStyle w:val="TAH"/>
              <w:rPr>
                <w:del w:id="245" w:author="Huawei" w:date="2021-11-04T14:52:00Z"/>
              </w:rPr>
            </w:pPr>
            <w:del w:id="246" w:author="Huawei" w:date="2021-11-04T14:52:00Z">
              <w:r w:rsidRPr="0016361A" w:rsidDel="00180C97">
                <w:delText>P</w:delText>
              </w:r>
            </w:del>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2EB3C6DC" w14:textId="3D5FF3F7" w:rsidR="00180C97" w:rsidRPr="0016361A" w:rsidDel="00180C97" w:rsidRDefault="00180C97" w:rsidP="002443AF">
            <w:pPr>
              <w:pStyle w:val="TAH"/>
              <w:rPr>
                <w:del w:id="247" w:author="Huawei" w:date="2021-11-04T14:52:00Z"/>
              </w:rPr>
            </w:pPr>
            <w:del w:id="248" w:author="Huawei" w:date="2021-11-04T14:52:00Z">
              <w:r w:rsidRPr="0016361A" w:rsidDel="00180C97">
                <w:delText>Cardinality</w:delText>
              </w:r>
            </w:del>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tcPr>
          <w:p w14:paraId="41E0C35C" w14:textId="35D391D5" w:rsidR="00180C97" w:rsidRPr="0016361A" w:rsidDel="00180C97" w:rsidRDefault="00180C97" w:rsidP="002443AF">
            <w:pPr>
              <w:pStyle w:val="TAH"/>
              <w:rPr>
                <w:del w:id="249" w:author="Huawei" w:date="2021-11-04T14:52:00Z"/>
              </w:rPr>
            </w:pPr>
            <w:del w:id="250" w:author="Huawei" w:date="2021-11-04T14:52:00Z">
              <w:r w:rsidRPr="0016361A" w:rsidDel="00180C97">
                <w:delText>Description</w:delText>
              </w:r>
            </w:del>
          </w:p>
        </w:tc>
      </w:tr>
      <w:tr w:rsidR="00180C97" w:rsidRPr="0016361A" w:rsidDel="00180C97" w14:paraId="4EC739B4" w14:textId="7D4BF0B8" w:rsidTr="002443AF">
        <w:trPr>
          <w:jc w:val="center"/>
          <w:del w:id="251" w:author="Huawei" w:date="2021-11-04T14:52:00Z"/>
        </w:trPr>
        <w:tc>
          <w:tcPr>
            <w:tcW w:w="1559" w:type="dxa"/>
            <w:tcBorders>
              <w:top w:val="single" w:sz="4" w:space="0" w:color="auto"/>
              <w:left w:val="single" w:sz="6" w:space="0" w:color="000000"/>
              <w:bottom w:val="single" w:sz="6" w:space="0" w:color="000000"/>
              <w:right w:val="single" w:sz="6" w:space="0" w:color="000000"/>
            </w:tcBorders>
            <w:shd w:val="clear" w:color="auto" w:fill="auto"/>
          </w:tcPr>
          <w:p w14:paraId="0B8EEEBC" w14:textId="47AF8E29" w:rsidR="00180C97" w:rsidRPr="0016361A" w:rsidDel="00180C97" w:rsidRDefault="00180C97" w:rsidP="002443AF">
            <w:pPr>
              <w:pStyle w:val="TAL"/>
              <w:rPr>
                <w:del w:id="252" w:author="Huawei" w:date="2021-11-04T14:52:00Z"/>
              </w:rPr>
            </w:pPr>
            <w:del w:id="253" w:author="Huawei" w:date="2021-11-04T14:52:00Z">
              <w:r w:rsidDel="00180C97">
                <w:delText>UAVAuthInfo</w:delText>
              </w:r>
            </w:del>
          </w:p>
        </w:tc>
        <w:tc>
          <w:tcPr>
            <w:tcW w:w="412" w:type="dxa"/>
            <w:tcBorders>
              <w:top w:val="single" w:sz="4" w:space="0" w:color="auto"/>
              <w:left w:val="single" w:sz="6" w:space="0" w:color="000000"/>
              <w:bottom w:val="single" w:sz="6" w:space="0" w:color="000000"/>
              <w:right w:val="single" w:sz="6" w:space="0" w:color="000000"/>
            </w:tcBorders>
          </w:tcPr>
          <w:p w14:paraId="05695C25" w14:textId="1875AD39" w:rsidR="00180C97" w:rsidRPr="0016361A" w:rsidDel="00180C97" w:rsidRDefault="00180C97" w:rsidP="002443AF">
            <w:pPr>
              <w:pStyle w:val="TAC"/>
              <w:rPr>
                <w:del w:id="254" w:author="Huawei" w:date="2021-11-04T14:52:00Z"/>
              </w:rPr>
            </w:pPr>
            <w:del w:id="255" w:author="Huawei" w:date="2021-11-04T14:52:00Z">
              <w:r w:rsidDel="00180C97">
                <w:delText>M</w:delText>
              </w:r>
            </w:del>
          </w:p>
        </w:tc>
        <w:tc>
          <w:tcPr>
            <w:tcW w:w="1224" w:type="dxa"/>
            <w:tcBorders>
              <w:top w:val="single" w:sz="4" w:space="0" w:color="auto"/>
              <w:left w:val="single" w:sz="6" w:space="0" w:color="000000"/>
              <w:bottom w:val="single" w:sz="6" w:space="0" w:color="000000"/>
              <w:right w:val="single" w:sz="6" w:space="0" w:color="000000"/>
            </w:tcBorders>
          </w:tcPr>
          <w:p w14:paraId="3600B39C" w14:textId="4308C1A2" w:rsidR="00180C97" w:rsidRPr="0016361A" w:rsidDel="00180C97" w:rsidRDefault="00180C97" w:rsidP="002443AF">
            <w:pPr>
              <w:pStyle w:val="TAL"/>
              <w:rPr>
                <w:del w:id="256" w:author="Huawei" w:date="2021-11-04T14:52:00Z"/>
              </w:rPr>
            </w:pPr>
            <w:del w:id="257" w:author="Huawei" w:date="2021-11-04T14:52:00Z">
              <w:r w:rsidDel="00180C97">
                <w:delText>1</w:delText>
              </w:r>
            </w:del>
          </w:p>
        </w:tc>
        <w:tc>
          <w:tcPr>
            <w:tcW w:w="6153" w:type="dxa"/>
            <w:tcBorders>
              <w:top w:val="single" w:sz="4" w:space="0" w:color="auto"/>
              <w:left w:val="single" w:sz="6" w:space="0" w:color="000000"/>
              <w:bottom w:val="single" w:sz="6" w:space="0" w:color="000000"/>
              <w:right w:val="single" w:sz="6" w:space="0" w:color="000000"/>
            </w:tcBorders>
            <w:shd w:val="clear" w:color="auto" w:fill="auto"/>
          </w:tcPr>
          <w:p w14:paraId="53F73C0A" w14:textId="0FC46B10" w:rsidR="00180C97" w:rsidRPr="0016361A" w:rsidDel="00180C97" w:rsidRDefault="00180C97" w:rsidP="002443AF">
            <w:pPr>
              <w:pStyle w:val="TAL"/>
              <w:rPr>
                <w:del w:id="258" w:author="Huawei" w:date="2021-11-04T14:52:00Z"/>
              </w:rPr>
            </w:pPr>
            <w:del w:id="259" w:author="Huawei" w:date="2021-11-04T14:52:00Z">
              <w:r w:rsidDel="00180C97">
                <w:delText>Represents the data to be used for UAV authentication</w:delText>
              </w:r>
            </w:del>
          </w:p>
        </w:tc>
      </w:tr>
    </w:tbl>
    <w:p w14:paraId="4BFD81B6" w14:textId="655EAD9D" w:rsidR="00180C97" w:rsidRPr="00AD5F5C" w:rsidDel="00180C97" w:rsidRDefault="00180C97" w:rsidP="00180C97">
      <w:pPr>
        <w:rPr>
          <w:del w:id="260" w:author="Huawei" w:date="2021-11-04T14:52:00Z"/>
          <w:rFonts w:eastAsia="等线"/>
        </w:rPr>
      </w:pPr>
    </w:p>
    <w:p w14:paraId="5765FC5B" w14:textId="2647143E" w:rsidR="00180C97" w:rsidRPr="00AD5F5C" w:rsidDel="00180C97" w:rsidRDefault="00180C97" w:rsidP="00180C97">
      <w:pPr>
        <w:keepNext/>
        <w:keepLines/>
        <w:spacing w:before="60"/>
        <w:jc w:val="center"/>
        <w:rPr>
          <w:del w:id="261" w:author="Huawei" w:date="2021-11-04T14:52:00Z"/>
          <w:rFonts w:ascii="Arial" w:eastAsia="等线" w:hAnsi="Arial"/>
          <w:b/>
        </w:rPr>
      </w:pPr>
      <w:del w:id="262" w:author="Huawei" w:date="2021-11-04T14:52:00Z">
        <w:r w:rsidRPr="00AD5F5C" w:rsidDel="00180C97">
          <w:rPr>
            <w:rFonts w:ascii="Arial" w:eastAsia="等线" w:hAnsi="Arial"/>
            <w:b/>
          </w:rPr>
          <w:delText xml:space="preserve">Table 5.1.3.2.3.1-3: Data structures supported by the </w:delText>
        </w:r>
        <w:r w:rsidRPr="00134299" w:rsidDel="00180C97">
          <w:rPr>
            <w:rFonts w:ascii="Arial" w:eastAsia="等线" w:hAnsi="Arial"/>
            <w:b/>
          </w:rPr>
          <w:delText>POST</w:delText>
        </w:r>
        <w:r w:rsidRPr="00AD5F5C" w:rsidDel="00180C97">
          <w:rPr>
            <w:rFonts w:ascii="Arial" w:eastAsia="等线" w:hAnsi="Arial"/>
            <w:b/>
          </w:rPr>
          <w:delText xml:space="preserve"> Response Body on this resource</w:delText>
        </w:r>
      </w:del>
    </w:p>
    <w:tbl>
      <w:tblPr>
        <w:tblW w:w="484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8"/>
        <w:gridCol w:w="418"/>
        <w:gridCol w:w="1212"/>
        <w:gridCol w:w="1089"/>
        <w:gridCol w:w="5079"/>
      </w:tblGrid>
      <w:tr w:rsidR="00180C97" w:rsidRPr="0016361A" w:rsidDel="00180C97" w14:paraId="6400F8A3" w14:textId="63FD8428" w:rsidTr="002443AF">
        <w:trPr>
          <w:jc w:val="center"/>
          <w:del w:id="263" w:author="Huawei" w:date="2021-11-04T14:52: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E8F15B5" w14:textId="2B4AB4E9" w:rsidR="00180C97" w:rsidRPr="0016361A" w:rsidDel="00180C97" w:rsidRDefault="00180C97" w:rsidP="002443AF">
            <w:pPr>
              <w:pStyle w:val="TAH"/>
              <w:rPr>
                <w:del w:id="264" w:author="Huawei" w:date="2021-11-04T14:52:00Z"/>
              </w:rPr>
            </w:pPr>
            <w:del w:id="265" w:author="Huawei" w:date="2021-11-04T14:52:00Z">
              <w:r w:rsidRPr="0016361A" w:rsidDel="00180C97">
                <w:delText>Data type</w:delText>
              </w:r>
            </w:del>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5240BB1C" w14:textId="0395A94B" w:rsidR="00180C97" w:rsidRPr="0016361A" w:rsidDel="00180C97" w:rsidRDefault="00180C97" w:rsidP="002443AF">
            <w:pPr>
              <w:pStyle w:val="TAH"/>
              <w:rPr>
                <w:del w:id="266" w:author="Huawei" w:date="2021-11-04T14:52:00Z"/>
              </w:rPr>
            </w:pPr>
            <w:del w:id="267" w:author="Huawei" w:date="2021-11-04T14:52:00Z">
              <w:r w:rsidRPr="0016361A" w:rsidDel="00180C9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5712D7" w14:textId="62BF0E89" w:rsidR="00180C97" w:rsidRPr="0016361A" w:rsidDel="00180C97" w:rsidRDefault="00180C97" w:rsidP="002443AF">
            <w:pPr>
              <w:pStyle w:val="TAH"/>
              <w:rPr>
                <w:del w:id="268" w:author="Huawei" w:date="2021-11-04T14:52:00Z"/>
              </w:rPr>
            </w:pPr>
            <w:del w:id="269" w:author="Huawei" w:date="2021-11-04T14:52:00Z">
              <w:r w:rsidRPr="0016361A" w:rsidDel="00180C97">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7A8AA2" w14:textId="767A79DE" w:rsidR="00180C97" w:rsidRPr="0016361A" w:rsidDel="00180C97" w:rsidRDefault="00180C97" w:rsidP="002443AF">
            <w:pPr>
              <w:pStyle w:val="TAH"/>
              <w:rPr>
                <w:del w:id="270" w:author="Huawei" w:date="2021-11-04T14:52:00Z"/>
              </w:rPr>
            </w:pPr>
            <w:del w:id="271" w:author="Huawei" w:date="2021-11-04T14:52:00Z">
              <w:r w:rsidRPr="0016361A" w:rsidDel="00180C97">
                <w:delText>Response</w:delText>
              </w:r>
            </w:del>
          </w:p>
          <w:p w14:paraId="7B256275" w14:textId="12EB226D" w:rsidR="00180C97" w:rsidRPr="0016361A" w:rsidDel="00180C97" w:rsidRDefault="00180C97" w:rsidP="002443AF">
            <w:pPr>
              <w:pStyle w:val="TAH"/>
              <w:rPr>
                <w:del w:id="272" w:author="Huawei" w:date="2021-11-04T14:52:00Z"/>
              </w:rPr>
            </w:pPr>
            <w:del w:id="273" w:author="Huawei" w:date="2021-11-04T14:52:00Z">
              <w:r w:rsidRPr="0016361A" w:rsidDel="00180C97">
                <w:delText>codes</w:delText>
              </w:r>
            </w:del>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43F1B23" w14:textId="1644AF15" w:rsidR="00180C97" w:rsidRPr="0016361A" w:rsidDel="00180C97" w:rsidRDefault="00180C97" w:rsidP="002443AF">
            <w:pPr>
              <w:pStyle w:val="TAH"/>
              <w:rPr>
                <w:del w:id="274" w:author="Huawei" w:date="2021-11-04T14:52:00Z"/>
              </w:rPr>
            </w:pPr>
            <w:del w:id="275" w:author="Huawei" w:date="2021-11-04T14:52:00Z">
              <w:r w:rsidRPr="0016361A" w:rsidDel="00180C97">
                <w:delText>Description</w:delText>
              </w:r>
            </w:del>
          </w:p>
        </w:tc>
      </w:tr>
      <w:tr w:rsidR="00180C97" w:rsidRPr="0016361A" w:rsidDel="00180C97" w14:paraId="7E632ED5" w14:textId="697ED74E" w:rsidTr="002443AF">
        <w:trPr>
          <w:jc w:val="center"/>
          <w:del w:id="276" w:author="Huawei" w:date="2021-11-04T14:52: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144F66C6" w14:textId="660E23F9" w:rsidR="00180C97" w:rsidRPr="0016361A" w:rsidDel="00180C97" w:rsidRDefault="00180C97" w:rsidP="002443AF">
            <w:pPr>
              <w:pStyle w:val="TAL"/>
              <w:rPr>
                <w:del w:id="277" w:author="Huawei" w:date="2021-11-04T14:52:00Z"/>
              </w:rPr>
            </w:pPr>
            <w:del w:id="278" w:author="Huawei" w:date="2021-11-04T14:52:00Z">
              <w:r w:rsidDel="00180C97">
                <w:delText>UAVAuthResponse</w:delText>
              </w:r>
            </w:del>
          </w:p>
        </w:tc>
        <w:tc>
          <w:tcPr>
            <w:tcW w:w="224" w:type="pct"/>
            <w:tcBorders>
              <w:top w:val="single" w:sz="4" w:space="0" w:color="auto"/>
              <w:left w:val="single" w:sz="6" w:space="0" w:color="000000"/>
              <w:bottom w:val="single" w:sz="6" w:space="0" w:color="000000"/>
              <w:right w:val="single" w:sz="6" w:space="0" w:color="000000"/>
            </w:tcBorders>
          </w:tcPr>
          <w:p w14:paraId="45268070" w14:textId="21467B31" w:rsidR="00180C97" w:rsidRPr="0016361A" w:rsidDel="00180C97" w:rsidRDefault="00180C97" w:rsidP="002443AF">
            <w:pPr>
              <w:pStyle w:val="TAC"/>
              <w:rPr>
                <w:del w:id="279" w:author="Huawei" w:date="2021-11-04T14:52:00Z"/>
              </w:rPr>
            </w:pPr>
            <w:del w:id="280" w:author="Huawei" w:date="2021-11-04T14:52:00Z">
              <w:r w:rsidDel="00180C97">
                <w:delText>M</w:delText>
              </w:r>
            </w:del>
          </w:p>
        </w:tc>
        <w:tc>
          <w:tcPr>
            <w:tcW w:w="649" w:type="pct"/>
            <w:tcBorders>
              <w:top w:val="single" w:sz="4" w:space="0" w:color="auto"/>
              <w:left w:val="single" w:sz="6" w:space="0" w:color="000000"/>
              <w:bottom w:val="single" w:sz="6" w:space="0" w:color="000000"/>
              <w:right w:val="single" w:sz="6" w:space="0" w:color="000000"/>
            </w:tcBorders>
          </w:tcPr>
          <w:p w14:paraId="711A1F9A" w14:textId="5A747876" w:rsidR="00180C97" w:rsidRPr="0016361A" w:rsidDel="00180C97" w:rsidRDefault="00180C97" w:rsidP="002443AF">
            <w:pPr>
              <w:pStyle w:val="TAL"/>
              <w:rPr>
                <w:del w:id="281" w:author="Huawei" w:date="2021-11-04T14:52:00Z"/>
              </w:rPr>
            </w:pPr>
            <w:del w:id="282" w:author="Huawei" w:date="2021-11-04T14:52:00Z">
              <w:r w:rsidDel="00180C97">
                <w:delText>1</w:delText>
              </w:r>
            </w:del>
          </w:p>
        </w:tc>
        <w:tc>
          <w:tcPr>
            <w:tcW w:w="583" w:type="pct"/>
            <w:tcBorders>
              <w:top w:val="single" w:sz="4" w:space="0" w:color="auto"/>
              <w:left w:val="single" w:sz="6" w:space="0" w:color="000000"/>
              <w:bottom w:val="single" w:sz="6" w:space="0" w:color="000000"/>
              <w:right w:val="single" w:sz="6" w:space="0" w:color="000000"/>
            </w:tcBorders>
          </w:tcPr>
          <w:p w14:paraId="123B4BC3" w14:textId="0A81AE83" w:rsidR="00180C97" w:rsidRPr="0016361A" w:rsidDel="00180C97" w:rsidRDefault="00180C97" w:rsidP="002443AF">
            <w:pPr>
              <w:pStyle w:val="TAL"/>
              <w:rPr>
                <w:del w:id="283" w:author="Huawei" w:date="2021-11-04T14:52:00Z"/>
              </w:rPr>
            </w:pPr>
            <w:del w:id="284" w:author="Huawei" w:date="2021-11-04T14:52:00Z">
              <w:r w:rsidDel="00180C97">
                <w:delText>200 OK</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7D63236" w14:textId="119CDDE3" w:rsidR="00180C97" w:rsidRPr="0016361A" w:rsidDel="00180C97" w:rsidRDefault="00180C97" w:rsidP="002443AF">
            <w:pPr>
              <w:pStyle w:val="TAL"/>
              <w:rPr>
                <w:del w:id="285" w:author="Huawei" w:date="2021-11-04T14:52:00Z"/>
              </w:rPr>
            </w:pPr>
            <w:del w:id="286" w:author="Huawei" w:date="2021-11-04T14:52:00Z">
              <w:r w:rsidRPr="0016361A" w:rsidDel="00180C97">
                <w:delText>&lt;Meaning of the success case&gt;</w:delText>
              </w:r>
            </w:del>
          </w:p>
          <w:p w14:paraId="3F510833" w14:textId="6FC5B94F" w:rsidR="00180C97" w:rsidRPr="0016361A" w:rsidDel="00180C97" w:rsidRDefault="00180C97" w:rsidP="002443AF">
            <w:pPr>
              <w:pStyle w:val="TAL"/>
              <w:rPr>
                <w:del w:id="287" w:author="Huawei" w:date="2021-11-04T14:52:00Z"/>
              </w:rPr>
            </w:pPr>
            <w:del w:id="288" w:author="Huawei" w:date="2021-11-04T14:52:00Z">
              <w:r w:rsidRPr="0016361A" w:rsidDel="00180C97">
                <w:delText>or</w:delText>
              </w:r>
            </w:del>
          </w:p>
          <w:p w14:paraId="22B46A6A" w14:textId="5DA04B8A" w:rsidR="00180C97" w:rsidRPr="0016361A" w:rsidDel="00180C97" w:rsidRDefault="00180C97" w:rsidP="002443AF">
            <w:pPr>
              <w:pStyle w:val="TAL"/>
              <w:rPr>
                <w:del w:id="289" w:author="Huawei" w:date="2021-11-04T14:52:00Z"/>
              </w:rPr>
            </w:pPr>
            <w:del w:id="290" w:author="Huawei" w:date="2021-11-04T14:52:00Z">
              <w:r w:rsidRPr="0016361A" w:rsidDel="00180C97">
                <w:delText>&lt;Meaning of the error case with additional statement regarding error handling&gt;</w:delText>
              </w:r>
            </w:del>
          </w:p>
        </w:tc>
      </w:tr>
      <w:tr w:rsidR="00180C97" w:rsidRPr="0016361A" w:rsidDel="00180C97" w14:paraId="53CFBA1D" w14:textId="7372A9B4" w:rsidTr="002443AF">
        <w:trPr>
          <w:jc w:val="center"/>
          <w:del w:id="291" w:author="Huawei" w:date="2021-11-04T14:52: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E08A8C6" w14:textId="4216B3F0" w:rsidR="00180C97" w:rsidDel="00180C97" w:rsidRDefault="00180C97" w:rsidP="002443AF">
            <w:pPr>
              <w:pStyle w:val="TAL"/>
              <w:rPr>
                <w:del w:id="292" w:author="Huawei" w:date="2021-11-04T14:52:00Z"/>
              </w:rPr>
            </w:pPr>
          </w:p>
        </w:tc>
        <w:tc>
          <w:tcPr>
            <w:tcW w:w="224" w:type="pct"/>
            <w:tcBorders>
              <w:top w:val="single" w:sz="4" w:space="0" w:color="auto"/>
              <w:left w:val="single" w:sz="6" w:space="0" w:color="000000"/>
              <w:bottom w:val="single" w:sz="6" w:space="0" w:color="000000"/>
              <w:right w:val="single" w:sz="6" w:space="0" w:color="000000"/>
            </w:tcBorders>
          </w:tcPr>
          <w:p w14:paraId="6D3F9675" w14:textId="7C01C78A" w:rsidR="00180C97" w:rsidRPr="0016361A" w:rsidDel="00180C97" w:rsidRDefault="00180C97" w:rsidP="002443AF">
            <w:pPr>
              <w:pStyle w:val="TAC"/>
              <w:rPr>
                <w:del w:id="293" w:author="Huawei" w:date="2021-11-04T14:52:00Z"/>
              </w:rPr>
            </w:pPr>
          </w:p>
        </w:tc>
        <w:tc>
          <w:tcPr>
            <w:tcW w:w="649" w:type="pct"/>
            <w:tcBorders>
              <w:top w:val="single" w:sz="4" w:space="0" w:color="auto"/>
              <w:left w:val="single" w:sz="6" w:space="0" w:color="000000"/>
              <w:bottom w:val="single" w:sz="6" w:space="0" w:color="000000"/>
              <w:right w:val="single" w:sz="6" w:space="0" w:color="000000"/>
            </w:tcBorders>
          </w:tcPr>
          <w:p w14:paraId="3B7C013D" w14:textId="6B50F2AA" w:rsidR="00180C97" w:rsidRPr="0016361A" w:rsidDel="00180C97" w:rsidRDefault="00180C97" w:rsidP="002443AF">
            <w:pPr>
              <w:pStyle w:val="TAL"/>
              <w:rPr>
                <w:del w:id="294" w:author="Huawei" w:date="2021-11-04T14:52:00Z"/>
              </w:rPr>
            </w:pPr>
          </w:p>
        </w:tc>
        <w:tc>
          <w:tcPr>
            <w:tcW w:w="583" w:type="pct"/>
            <w:tcBorders>
              <w:top w:val="single" w:sz="4" w:space="0" w:color="auto"/>
              <w:left w:val="single" w:sz="6" w:space="0" w:color="000000"/>
              <w:bottom w:val="single" w:sz="6" w:space="0" w:color="000000"/>
              <w:right w:val="single" w:sz="6" w:space="0" w:color="000000"/>
            </w:tcBorders>
          </w:tcPr>
          <w:p w14:paraId="1F484905" w14:textId="3F31BEF2" w:rsidR="00180C97" w:rsidDel="00180C97" w:rsidRDefault="00180C97" w:rsidP="002443AF">
            <w:pPr>
              <w:pStyle w:val="TAL"/>
              <w:rPr>
                <w:del w:id="295" w:author="Huawei" w:date="2021-11-04T14:52:00Z"/>
              </w:rPr>
            </w:pPr>
            <w:del w:id="296" w:author="Huawei" w:date="2021-11-04T14:52:00Z">
              <w:r w:rsidRPr="00A5150B" w:rsidDel="00180C97">
                <w:delText>307 Temporary Redirect</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25FFB6" w14:textId="29E93A69" w:rsidR="00180C97" w:rsidRPr="0016361A" w:rsidDel="00180C97" w:rsidRDefault="00180C97" w:rsidP="002443AF">
            <w:pPr>
              <w:pStyle w:val="TAL"/>
              <w:rPr>
                <w:del w:id="297" w:author="Huawei" w:date="2021-11-04T14:52:00Z"/>
              </w:rPr>
            </w:pPr>
            <w:del w:id="298" w:author="Huawei" w:date="2021-11-04T14:52:00Z">
              <w:r w:rsidRPr="00E06FFC" w:rsidDel="00180C97">
                <w:delText xml:space="preserve">Temporary redirection. The response shall include a Location header field containing a different URI. The URI shall be an alternative URI of the </w:delText>
              </w:r>
              <w:r w:rsidRPr="00E06FFC" w:rsidDel="00180C97">
                <w:rPr>
                  <w:rFonts w:hint="eastAsia"/>
                </w:rPr>
                <w:delText xml:space="preserve">resource located </w:delText>
              </w:r>
              <w:r w:rsidRPr="00E06FFC" w:rsidDel="00180C97">
                <w:delText xml:space="preserve">on an alternative service instance within the </w:delText>
              </w:r>
              <w:r w:rsidDel="00180C97">
                <w:delText>USS,</w:delText>
              </w:r>
            </w:del>
          </w:p>
        </w:tc>
      </w:tr>
      <w:tr w:rsidR="00180C97" w:rsidRPr="0016361A" w:rsidDel="00180C97" w14:paraId="4FCC4399" w14:textId="3800E99F" w:rsidTr="002443AF">
        <w:trPr>
          <w:jc w:val="center"/>
          <w:del w:id="299" w:author="Huawei" w:date="2021-11-04T14:52: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323D1EF" w14:textId="10E55D3F" w:rsidR="00180C97" w:rsidDel="00180C97" w:rsidRDefault="00180C97" w:rsidP="002443AF">
            <w:pPr>
              <w:pStyle w:val="TAL"/>
              <w:rPr>
                <w:del w:id="300" w:author="Huawei" w:date="2021-11-04T14:52:00Z"/>
              </w:rPr>
            </w:pPr>
          </w:p>
        </w:tc>
        <w:tc>
          <w:tcPr>
            <w:tcW w:w="224" w:type="pct"/>
            <w:tcBorders>
              <w:top w:val="single" w:sz="4" w:space="0" w:color="auto"/>
              <w:left w:val="single" w:sz="6" w:space="0" w:color="000000"/>
              <w:bottom w:val="single" w:sz="6" w:space="0" w:color="000000"/>
              <w:right w:val="single" w:sz="6" w:space="0" w:color="000000"/>
            </w:tcBorders>
          </w:tcPr>
          <w:p w14:paraId="7039B123" w14:textId="4A37014B" w:rsidR="00180C97" w:rsidRPr="0016361A" w:rsidDel="00180C97" w:rsidRDefault="00180C97" w:rsidP="002443AF">
            <w:pPr>
              <w:pStyle w:val="TAC"/>
              <w:rPr>
                <w:del w:id="301" w:author="Huawei" w:date="2021-11-04T14:52:00Z"/>
              </w:rPr>
            </w:pPr>
          </w:p>
        </w:tc>
        <w:tc>
          <w:tcPr>
            <w:tcW w:w="649" w:type="pct"/>
            <w:tcBorders>
              <w:top w:val="single" w:sz="4" w:space="0" w:color="auto"/>
              <w:left w:val="single" w:sz="6" w:space="0" w:color="000000"/>
              <w:bottom w:val="single" w:sz="6" w:space="0" w:color="000000"/>
              <w:right w:val="single" w:sz="6" w:space="0" w:color="000000"/>
            </w:tcBorders>
          </w:tcPr>
          <w:p w14:paraId="704D7A75" w14:textId="3B39780F" w:rsidR="00180C97" w:rsidRPr="0016361A" w:rsidDel="00180C97" w:rsidRDefault="00180C97" w:rsidP="002443AF">
            <w:pPr>
              <w:pStyle w:val="TAL"/>
              <w:rPr>
                <w:del w:id="302" w:author="Huawei" w:date="2021-11-04T14:52:00Z"/>
              </w:rPr>
            </w:pPr>
          </w:p>
        </w:tc>
        <w:tc>
          <w:tcPr>
            <w:tcW w:w="583" w:type="pct"/>
            <w:tcBorders>
              <w:top w:val="single" w:sz="4" w:space="0" w:color="auto"/>
              <w:left w:val="single" w:sz="6" w:space="0" w:color="000000"/>
              <w:bottom w:val="single" w:sz="6" w:space="0" w:color="000000"/>
              <w:right w:val="single" w:sz="6" w:space="0" w:color="000000"/>
            </w:tcBorders>
          </w:tcPr>
          <w:p w14:paraId="675FC653" w14:textId="1FA2DC5B" w:rsidR="00180C97" w:rsidDel="00180C97" w:rsidRDefault="00180C97" w:rsidP="002443AF">
            <w:pPr>
              <w:pStyle w:val="TAL"/>
              <w:rPr>
                <w:del w:id="303" w:author="Huawei" w:date="2021-11-04T14:52:00Z"/>
              </w:rPr>
            </w:pPr>
            <w:del w:id="304" w:author="Huawei" w:date="2021-11-04T14:52:00Z">
              <w:r w:rsidRPr="00E06FFC" w:rsidDel="00180C97">
                <w:delText>308 Permanent Redirect</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04846AD" w14:textId="0BB84A23" w:rsidR="00180C97" w:rsidRPr="0016361A" w:rsidDel="00180C97" w:rsidRDefault="00180C97" w:rsidP="002443AF">
            <w:pPr>
              <w:pStyle w:val="TAL"/>
              <w:rPr>
                <w:del w:id="305" w:author="Huawei" w:date="2021-11-04T14:52:00Z"/>
              </w:rPr>
            </w:pPr>
            <w:del w:id="306" w:author="Huawei" w:date="2021-11-04T14:52:00Z">
              <w:r w:rsidRPr="00E06FFC" w:rsidDel="00180C97">
                <w:delText xml:space="preserve">Permanent redirection. The response shall include a Location header field containing a different URI. The URI shall be an alternative URI of the </w:delText>
              </w:r>
              <w:r w:rsidRPr="00E06FFC" w:rsidDel="00180C97">
                <w:rPr>
                  <w:rFonts w:hint="eastAsia"/>
                </w:rPr>
                <w:delText xml:space="preserve">resource located on </w:delText>
              </w:r>
              <w:r w:rsidRPr="00E06FFC" w:rsidDel="00180C97">
                <w:delText xml:space="preserve">an alternative service instance within the </w:delText>
              </w:r>
              <w:r w:rsidDel="00180C97">
                <w:delText>USS.</w:delText>
              </w:r>
            </w:del>
          </w:p>
        </w:tc>
      </w:tr>
      <w:tr w:rsidR="00180C97" w:rsidRPr="0016361A" w:rsidDel="00180C97" w14:paraId="7ED22751" w14:textId="7840E1D8" w:rsidTr="002443AF">
        <w:trPr>
          <w:jc w:val="center"/>
          <w:del w:id="307" w:author="Huawei" w:date="2021-11-04T14:52: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A4A1BDF" w14:textId="635CA113" w:rsidR="00180C97" w:rsidDel="00180C97" w:rsidRDefault="00180C97" w:rsidP="002443AF">
            <w:pPr>
              <w:pStyle w:val="TAL"/>
              <w:rPr>
                <w:del w:id="308" w:author="Huawei" w:date="2021-11-04T14:52:00Z"/>
              </w:rPr>
            </w:pPr>
            <w:del w:id="309" w:author="Huawei" w:date="2021-11-04T14:52:00Z">
              <w:r w:rsidRPr="00E06FFC" w:rsidDel="00180C97">
                <w:delText>ProblemDetails</w:delText>
              </w:r>
            </w:del>
          </w:p>
        </w:tc>
        <w:tc>
          <w:tcPr>
            <w:tcW w:w="224" w:type="pct"/>
            <w:tcBorders>
              <w:top w:val="single" w:sz="4" w:space="0" w:color="auto"/>
              <w:left w:val="single" w:sz="6" w:space="0" w:color="000000"/>
              <w:bottom w:val="single" w:sz="6" w:space="0" w:color="000000"/>
              <w:right w:val="single" w:sz="6" w:space="0" w:color="000000"/>
            </w:tcBorders>
          </w:tcPr>
          <w:p w14:paraId="381C2B4E" w14:textId="4CB1DD3C" w:rsidR="00180C97" w:rsidRPr="0016361A" w:rsidDel="00180C97" w:rsidRDefault="00180C97" w:rsidP="002443AF">
            <w:pPr>
              <w:pStyle w:val="TAC"/>
              <w:rPr>
                <w:del w:id="310" w:author="Huawei" w:date="2021-11-04T14:52:00Z"/>
              </w:rPr>
            </w:pPr>
            <w:del w:id="311" w:author="Huawei" w:date="2021-11-04T14:52:00Z">
              <w:r w:rsidDel="00180C97">
                <w:delText>O</w:delText>
              </w:r>
            </w:del>
          </w:p>
        </w:tc>
        <w:tc>
          <w:tcPr>
            <w:tcW w:w="649" w:type="pct"/>
            <w:tcBorders>
              <w:top w:val="single" w:sz="4" w:space="0" w:color="auto"/>
              <w:left w:val="single" w:sz="6" w:space="0" w:color="000000"/>
              <w:bottom w:val="single" w:sz="6" w:space="0" w:color="000000"/>
              <w:right w:val="single" w:sz="6" w:space="0" w:color="000000"/>
            </w:tcBorders>
          </w:tcPr>
          <w:p w14:paraId="2BB61B64" w14:textId="1AF61D14" w:rsidR="00180C97" w:rsidRPr="0016361A" w:rsidDel="00180C97" w:rsidRDefault="00180C97" w:rsidP="002443AF">
            <w:pPr>
              <w:pStyle w:val="TAL"/>
              <w:rPr>
                <w:del w:id="312" w:author="Huawei" w:date="2021-11-04T14:52:00Z"/>
              </w:rPr>
            </w:pPr>
            <w:del w:id="313" w:author="Huawei" w:date="2021-11-04T14:52:00Z">
              <w:r w:rsidDel="00180C97">
                <w:delText>1</w:delText>
              </w:r>
            </w:del>
          </w:p>
        </w:tc>
        <w:tc>
          <w:tcPr>
            <w:tcW w:w="583" w:type="pct"/>
            <w:tcBorders>
              <w:top w:val="single" w:sz="4" w:space="0" w:color="auto"/>
              <w:left w:val="single" w:sz="6" w:space="0" w:color="000000"/>
              <w:bottom w:val="single" w:sz="6" w:space="0" w:color="000000"/>
              <w:right w:val="single" w:sz="6" w:space="0" w:color="000000"/>
            </w:tcBorders>
          </w:tcPr>
          <w:p w14:paraId="04458CD2" w14:textId="48B7999F" w:rsidR="00180C97" w:rsidDel="00180C97" w:rsidRDefault="00180C97" w:rsidP="002443AF">
            <w:pPr>
              <w:pStyle w:val="TAL"/>
              <w:rPr>
                <w:del w:id="314" w:author="Huawei" w:date="2021-11-04T14:52:00Z"/>
              </w:rPr>
            </w:pPr>
            <w:del w:id="315" w:author="Huawei" w:date="2021-11-04T14:52:00Z">
              <w:r w:rsidRPr="00E06FFC" w:rsidDel="00180C97">
                <w:delText>403 Forbidden</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B37FE52" w14:textId="018E3D1C" w:rsidR="00180C97" w:rsidDel="00180C97" w:rsidRDefault="00180C97" w:rsidP="002443AF">
            <w:pPr>
              <w:pStyle w:val="TAL"/>
              <w:rPr>
                <w:del w:id="316" w:author="Huawei" w:date="2021-11-04T14:52:00Z"/>
              </w:rPr>
            </w:pPr>
            <w:del w:id="317" w:author="Huawei" w:date="2021-11-04T14:52:00Z">
              <w:r w:rsidDel="00180C97">
                <w:delText>The "cause"</w:delText>
              </w:r>
              <w:r w:rsidRPr="00FA1305" w:rsidDel="00180C97">
                <w:delText xml:space="preserve"> attribute </w:delText>
              </w:r>
              <w:r w:rsidDel="00180C97">
                <w:delText>may be used to indicate the following application errors:</w:delText>
              </w:r>
            </w:del>
          </w:p>
          <w:p w14:paraId="2E248C2C" w14:textId="319EC0BD" w:rsidR="00180C97" w:rsidDel="00180C97" w:rsidRDefault="00180C97" w:rsidP="002443AF">
            <w:pPr>
              <w:pStyle w:val="TAL"/>
              <w:rPr>
                <w:del w:id="318" w:author="Huawei" w:date="2021-11-04T14:52:00Z"/>
              </w:rPr>
            </w:pPr>
            <w:del w:id="319" w:author="Huawei" w:date="2021-11-04T14:52:00Z">
              <w:r w:rsidDel="00180C97">
                <w:delText>- USER_UNKNOWN</w:delText>
              </w:r>
            </w:del>
          </w:p>
          <w:p w14:paraId="4B223B8A" w14:textId="54047428" w:rsidR="00180C97" w:rsidDel="00180C97" w:rsidRDefault="00180C97" w:rsidP="002443AF">
            <w:pPr>
              <w:pStyle w:val="TAL"/>
              <w:rPr>
                <w:del w:id="320" w:author="Huawei" w:date="2021-11-04T14:52:00Z"/>
              </w:rPr>
            </w:pPr>
            <w:del w:id="321" w:author="Huawei" w:date="2021-11-04T14:52:00Z">
              <w:r w:rsidDel="00180C97">
                <w:delText xml:space="preserve">- </w:delText>
              </w:r>
              <w:r w:rsidRPr="0032374D" w:rsidDel="00180C97">
                <w:delText>NIDD_CONFIGURATION_NOT_AVAILABLE</w:delText>
              </w:r>
            </w:del>
          </w:p>
          <w:p w14:paraId="7B5308E0" w14:textId="49E8FE78" w:rsidR="00180C97" w:rsidDel="00180C97" w:rsidRDefault="00180C97" w:rsidP="002443AF">
            <w:pPr>
              <w:pStyle w:val="TAL"/>
              <w:rPr>
                <w:del w:id="322" w:author="Huawei" w:date="2021-11-04T14:52:00Z"/>
              </w:rPr>
            </w:pPr>
          </w:p>
          <w:p w14:paraId="3B888138" w14:textId="7624AE55" w:rsidR="00180C97" w:rsidRPr="0016361A" w:rsidDel="00180C97" w:rsidRDefault="00180C97" w:rsidP="002443AF">
            <w:pPr>
              <w:pStyle w:val="TAL"/>
              <w:rPr>
                <w:del w:id="323" w:author="Huawei" w:date="2021-11-04T14:52:00Z"/>
              </w:rPr>
            </w:pPr>
            <w:del w:id="324" w:author="Huawei" w:date="2021-11-04T14:52:00Z">
              <w:r w:rsidRPr="00E06FFC" w:rsidDel="00180C97">
                <w:delText xml:space="preserve">See table </w:delText>
              </w:r>
              <w:r w:rsidDel="00180C97">
                <w:delText>5</w:delText>
              </w:r>
              <w:r w:rsidRPr="00E06FFC" w:rsidDel="00180C97">
                <w:delText>.1.7.3-1 for the description of these errors.</w:delText>
              </w:r>
            </w:del>
          </w:p>
        </w:tc>
      </w:tr>
      <w:tr w:rsidR="00180C97" w:rsidRPr="0016361A" w:rsidDel="00180C97" w14:paraId="027D9A11" w14:textId="03CE1740" w:rsidTr="002443AF">
        <w:trPr>
          <w:jc w:val="center"/>
          <w:del w:id="325" w:author="Huawei" w:date="2021-11-04T14:5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3B56CB" w14:textId="73439C3F" w:rsidR="00180C97" w:rsidRPr="0016361A" w:rsidDel="00180C97" w:rsidRDefault="00180C97" w:rsidP="002443AF">
            <w:pPr>
              <w:pStyle w:val="TAN"/>
              <w:rPr>
                <w:del w:id="326" w:author="Huawei" w:date="2021-11-04T14:52:00Z"/>
              </w:rPr>
            </w:pPr>
            <w:del w:id="327" w:author="Huawei" w:date="2021-11-04T14:52:00Z">
              <w:r w:rsidRPr="0016361A" w:rsidDel="00180C97">
                <w:delText>NOTE:</w:delText>
              </w:r>
              <w:r w:rsidRPr="0016361A" w:rsidDel="00180C97">
                <w:rPr>
                  <w:noProof/>
                </w:rPr>
                <w:tab/>
                <w:delText xml:space="preserve">The manadatory </w:delText>
              </w:r>
              <w:r w:rsidRPr="0016361A" w:rsidDel="00180C97">
                <w:delText xml:space="preserve">HTTP error status code for the </w:delText>
              </w:r>
              <w:r w:rsidDel="00180C97">
                <w:delText>POST</w:delText>
              </w:r>
              <w:r w:rsidRPr="0016361A" w:rsidDel="00180C97">
                <w:delText xml:space="preserve"> method listed in Table 5.2.7.1-1 of 3GPP TS 29.500 [4] also apply.</w:delText>
              </w:r>
            </w:del>
          </w:p>
        </w:tc>
      </w:tr>
    </w:tbl>
    <w:p w14:paraId="278C3C5E" w14:textId="7DF900E5" w:rsidR="00180C97" w:rsidRPr="00DB5639" w:rsidDel="00180C97" w:rsidRDefault="00180C97" w:rsidP="00180C97">
      <w:pPr>
        <w:pStyle w:val="TH"/>
        <w:rPr>
          <w:del w:id="328" w:author="Huawei" w:date="2021-11-04T14:52:00Z"/>
        </w:rPr>
      </w:pPr>
      <w:del w:id="329" w:author="Huawei" w:date="2021-11-04T14:52:00Z">
        <w:r w:rsidRPr="00DB5639" w:rsidDel="00180C97">
          <w:delText xml:space="preserve">Table </w:delText>
        </w:r>
        <w:r w:rsidDel="00180C97">
          <w:delText>5</w:delText>
        </w:r>
        <w:r w:rsidRPr="00DB5639" w:rsidDel="00180C97">
          <w:delText>.1.3.2.3.1-4: Headers supported by the 307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80C97" w:rsidRPr="00DB5639" w:rsidDel="00180C97" w14:paraId="04182DED" w14:textId="7EA39E0D" w:rsidTr="002443AF">
        <w:trPr>
          <w:jc w:val="center"/>
          <w:del w:id="330" w:author="Huawei" w:date="2021-11-04T14: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4B2D9" w14:textId="3BA3062B" w:rsidR="00180C97" w:rsidRPr="00DB5639" w:rsidDel="00180C97" w:rsidRDefault="00180C97" w:rsidP="002443AF">
            <w:pPr>
              <w:keepNext/>
              <w:keepLines/>
              <w:spacing w:after="0"/>
              <w:jc w:val="center"/>
              <w:rPr>
                <w:del w:id="331" w:author="Huawei" w:date="2021-11-04T14:52:00Z"/>
                <w:rFonts w:ascii="Arial" w:hAnsi="Arial"/>
                <w:b/>
                <w:sz w:val="18"/>
              </w:rPr>
            </w:pPr>
            <w:del w:id="332" w:author="Huawei" w:date="2021-11-04T14:52:00Z">
              <w:r w:rsidRPr="00DB5639" w:rsidDel="00180C97">
                <w:rPr>
                  <w:rFonts w:ascii="Arial" w:hAnsi="Arial"/>
                  <w:b/>
                  <w:sz w:val="18"/>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7E115D" w14:textId="74D62AE0" w:rsidR="00180C97" w:rsidRPr="00DB5639" w:rsidDel="00180C97" w:rsidRDefault="00180C97" w:rsidP="002443AF">
            <w:pPr>
              <w:keepNext/>
              <w:keepLines/>
              <w:spacing w:after="0"/>
              <w:jc w:val="center"/>
              <w:rPr>
                <w:del w:id="333" w:author="Huawei" w:date="2021-11-04T14:52:00Z"/>
                <w:rFonts w:ascii="Arial" w:hAnsi="Arial"/>
                <w:b/>
                <w:sz w:val="18"/>
              </w:rPr>
            </w:pPr>
            <w:del w:id="334" w:author="Huawei" w:date="2021-11-04T14:52:00Z">
              <w:r w:rsidRPr="00DB5639" w:rsidDel="00180C97">
                <w:rPr>
                  <w:rFonts w:ascii="Arial" w:hAnsi="Arial"/>
                  <w:b/>
                  <w:sz w:val="18"/>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6CF128" w14:textId="1218F966" w:rsidR="00180C97" w:rsidRPr="00DB5639" w:rsidDel="00180C97" w:rsidRDefault="00180C97" w:rsidP="002443AF">
            <w:pPr>
              <w:keepNext/>
              <w:keepLines/>
              <w:spacing w:after="0"/>
              <w:jc w:val="center"/>
              <w:rPr>
                <w:del w:id="335" w:author="Huawei" w:date="2021-11-04T14:52:00Z"/>
                <w:rFonts w:ascii="Arial" w:hAnsi="Arial"/>
                <w:b/>
                <w:sz w:val="18"/>
              </w:rPr>
            </w:pPr>
            <w:del w:id="336" w:author="Huawei" w:date="2021-11-04T14:52:00Z">
              <w:r w:rsidRPr="00DB5639" w:rsidDel="00180C97">
                <w:rPr>
                  <w:rFonts w:ascii="Arial" w:hAnsi="Arial"/>
                  <w:b/>
                  <w:sz w:val="18"/>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6C533C" w14:textId="074CA9C8" w:rsidR="00180C97" w:rsidRPr="00DB5639" w:rsidDel="00180C97" w:rsidRDefault="00180C97" w:rsidP="002443AF">
            <w:pPr>
              <w:keepNext/>
              <w:keepLines/>
              <w:spacing w:after="0"/>
              <w:jc w:val="center"/>
              <w:rPr>
                <w:del w:id="337" w:author="Huawei" w:date="2021-11-04T14:52:00Z"/>
                <w:rFonts w:ascii="Arial" w:hAnsi="Arial"/>
                <w:b/>
                <w:sz w:val="18"/>
              </w:rPr>
            </w:pPr>
            <w:del w:id="338" w:author="Huawei" w:date="2021-11-04T14:52:00Z">
              <w:r w:rsidRPr="00DB5639" w:rsidDel="00180C97">
                <w:rPr>
                  <w:rFonts w:ascii="Arial" w:hAnsi="Arial"/>
                  <w:b/>
                  <w:sz w:val="18"/>
                </w:rPr>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C21E7A" w14:textId="3A52340D" w:rsidR="00180C97" w:rsidRPr="00DB5639" w:rsidDel="00180C97" w:rsidRDefault="00180C97" w:rsidP="002443AF">
            <w:pPr>
              <w:keepNext/>
              <w:keepLines/>
              <w:spacing w:after="0"/>
              <w:jc w:val="center"/>
              <w:rPr>
                <w:del w:id="339" w:author="Huawei" w:date="2021-11-04T14:52:00Z"/>
                <w:rFonts w:ascii="Arial" w:hAnsi="Arial"/>
                <w:b/>
                <w:sz w:val="18"/>
              </w:rPr>
            </w:pPr>
            <w:del w:id="340" w:author="Huawei" w:date="2021-11-04T14:52:00Z">
              <w:r w:rsidRPr="00DB5639" w:rsidDel="00180C97">
                <w:rPr>
                  <w:rFonts w:ascii="Arial" w:hAnsi="Arial"/>
                  <w:b/>
                  <w:sz w:val="18"/>
                </w:rPr>
                <w:delText>Description</w:delText>
              </w:r>
            </w:del>
          </w:p>
        </w:tc>
      </w:tr>
      <w:tr w:rsidR="00180C97" w:rsidRPr="00DB5639" w:rsidDel="00180C97" w14:paraId="1B5AB501" w14:textId="6EA5B2E2" w:rsidTr="002443AF">
        <w:trPr>
          <w:jc w:val="center"/>
          <w:del w:id="341" w:author="Huawei" w:date="2021-11-04T14: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A69D76" w14:textId="43345305" w:rsidR="00180C97" w:rsidRPr="00DB5639" w:rsidDel="00180C97" w:rsidRDefault="00180C97" w:rsidP="002443AF">
            <w:pPr>
              <w:keepNext/>
              <w:keepLines/>
              <w:spacing w:after="0"/>
              <w:rPr>
                <w:del w:id="342" w:author="Huawei" w:date="2021-11-04T14:52:00Z"/>
                <w:rFonts w:ascii="Arial" w:hAnsi="Arial"/>
                <w:sz w:val="18"/>
              </w:rPr>
            </w:pPr>
            <w:del w:id="343" w:author="Huawei" w:date="2021-11-04T14:52:00Z">
              <w:r w:rsidRPr="00DB5639" w:rsidDel="00180C97">
                <w:rPr>
                  <w:rFonts w:ascii="Arial" w:hAnsi="Arial"/>
                  <w:sz w:val="18"/>
                </w:rPr>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48F392D4" w14:textId="43180202" w:rsidR="00180C97" w:rsidRPr="00DB5639" w:rsidDel="00180C97" w:rsidRDefault="00180C97" w:rsidP="002443AF">
            <w:pPr>
              <w:keepNext/>
              <w:keepLines/>
              <w:spacing w:after="0"/>
              <w:rPr>
                <w:del w:id="344" w:author="Huawei" w:date="2021-11-04T14:52:00Z"/>
                <w:rFonts w:ascii="Arial" w:hAnsi="Arial"/>
                <w:sz w:val="18"/>
              </w:rPr>
            </w:pPr>
            <w:del w:id="345" w:author="Huawei" w:date="2021-11-04T14:52:00Z">
              <w:r w:rsidRPr="00DB5639" w:rsidDel="00180C97">
                <w:rPr>
                  <w:rFonts w:ascii="Arial" w:hAnsi="Arial"/>
                  <w:sz w:val="18"/>
                </w:rPr>
                <w:delText>string</w:delText>
              </w:r>
            </w:del>
          </w:p>
        </w:tc>
        <w:tc>
          <w:tcPr>
            <w:tcW w:w="217" w:type="pct"/>
            <w:tcBorders>
              <w:top w:val="single" w:sz="4" w:space="0" w:color="auto"/>
              <w:left w:val="single" w:sz="6" w:space="0" w:color="000000"/>
              <w:bottom w:val="single" w:sz="4" w:space="0" w:color="auto"/>
              <w:right w:val="single" w:sz="6" w:space="0" w:color="000000"/>
            </w:tcBorders>
          </w:tcPr>
          <w:p w14:paraId="4354BC7C" w14:textId="49AFB787" w:rsidR="00180C97" w:rsidRPr="00DB5639" w:rsidDel="00180C97" w:rsidRDefault="00180C97" w:rsidP="002443AF">
            <w:pPr>
              <w:keepNext/>
              <w:keepLines/>
              <w:spacing w:after="0"/>
              <w:jc w:val="center"/>
              <w:rPr>
                <w:del w:id="346" w:author="Huawei" w:date="2021-11-04T14:52:00Z"/>
                <w:rFonts w:ascii="Arial" w:hAnsi="Arial"/>
                <w:sz w:val="18"/>
              </w:rPr>
            </w:pPr>
            <w:del w:id="347" w:author="Huawei" w:date="2021-11-04T14:52:00Z">
              <w:r w:rsidRPr="00DB5639" w:rsidDel="00180C97">
                <w:rPr>
                  <w:rFonts w:ascii="Arial" w:hAnsi="Arial"/>
                  <w:sz w:val="18"/>
                </w:rPr>
                <w:delText>M</w:delText>
              </w:r>
            </w:del>
          </w:p>
        </w:tc>
        <w:tc>
          <w:tcPr>
            <w:tcW w:w="581" w:type="pct"/>
            <w:tcBorders>
              <w:top w:val="single" w:sz="4" w:space="0" w:color="auto"/>
              <w:left w:val="single" w:sz="6" w:space="0" w:color="000000"/>
              <w:bottom w:val="single" w:sz="4" w:space="0" w:color="auto"/>
              <w:right w:val="single" w:sz="6" w:space="0" w:color="000000"/>
            </w:tcBorders>
          </w:tcPr>
          <w:p w14:paraId="24CFC959" w14:textId="7B795713" w:rsidR="00180C97" w:rsidRPr="00DB5639" w:rsidDel="00180C97" w:rsidRDefault="00180C97" w:rsidP="002443AF">
            <w:pPr>
              <w:keepNext/>
              <w:keepLines/>
              <w:spacing w:after="0"/>
              <w:rPr>
                <w:del w:id="348" w:author="Huawei" w:date="2021-11-04T14:52:00Z"/>
                <w:rFonts w:ascii="Arial" w:hAnsi="Arial"/>
                <w:sz w:val="18"/>
              </w:rPr>
            </w:pPr>
            <w:del w:id="349" w:author="Huawei" w:date="2021-11-04T14:52:00Z">
              <w:r w:rsidRPr="00DB5639" w:rsidDel="00180C97">
                <w:rPr>
                  <w:rFonts w:ascii="Arial" w:hAnsi="Arial"/>
                  <w:sz w:val="18"/>
                </w:rPr>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6C2F2D" w14:textId="54B2E91C" w:rsidR="00180C97" w:rsidRPr="00DB5639" w:rsidDel="00180C97" w:rsidRDefault="00180C97" w:rsidP="002443AF">
            <w:pPr>
              <w:keepNext/>
              <w:keepLines/>
              <w:spacing w:after="0"/>
              <w:rPr>
                <w:del w:id="350" w:author="Huawei" w:date="2021-11-04T14:52:00Z"/>
                <w:rFonts w:ascii="Arial" w:hAnsi="Arial"/>
                <w:sz w:val="18"/>
              </w:rPr>
            </w:pPr>
            <w:del w:id="351" w:author="Huawei" w:date="2021-11-04T14:52:00Z">
              <w:r w:rsidRPr="00DB5639" w:rsidDel="00180C97">
                <w:rPr>
                  <w:rFonts w:ascii="Arial" w:hAnsi="Arial"/>
                  <w:sz w:val="18"/>
                </w:rPr>
                <w:delText xml:space="preserve">An alternative URI of the resource located on an alternative service instance within the </w:delText>
              </w:r>
              <w:r w:rsidDel="00180C97">
                <w:rPr>
                  <w:rFonts w:ascii="Arial" w:hAnsi="Arial"/>
                  <w:sz w:val="18"/>
                </w:rPr>
                <w:delText>USS.</w:delText>
              </w:r>
            </w:del>
          </w:p>
        </w:tc>
      </w:tr>
      <w:tr w:rsidR="00180C97" w:rsidRPr="00DB5639" w:rsidDel="00180C97" w14:paraId="6CC41099" w14:textId="0034C91E" w:rsidTr="002443AF">
        <w:trPr>
          <w:jc w:val="center"/>
          <w:del w:id="352" w:author="Huawei" w:date="2021-11-04T14: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DEB12C" w14:textId="6EB91691" w:rsidR="00180C97" w:rsidRPr="00DB5639" w:rsidDel="00180C97" w:rsidRDefault="00180C97" w:rsidP="002443AF">
            <w:pPr>
              <w:keepNext/>
              <w:keepLines/>
              <w:spacing w:after="0"/>
              <w:rPr>
                <w:del w:id="353" w:author="Huawei" w:date="2021-11-04T14:52:00Z"/>
                <w:rFonts w:ascii="Arial" w:hAnsi="Arial"/>
                <w:sz w:val="18"/>
              </w:rPr>
            </w:pPr>
            <w:del w:id="354" w:author="Huawei" w:date="2021-11-04T14:52:00Z">
              <w:r w:rsidRPr="00DB5639" w:rsidDel="00180C97">
                <w:rPr>
                  <w:rFonts w:ascii="Arial" w:hAnsi="Arial"/>
                  <w:sz w:val="18"/>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573F953D" w14:textId="1DAD796A" w:rsidR="00180C97" w:rsidRPr="00DB5639" w:rsidDel="00180C97" w:rsidRDefault="00180C97" w:rsidP="002443AF">
            <w:pPr>
              <w:keepNext/>
              <w:keepLines/>
              <w:spacing w:after="0"/>
              <w:rPr>
                <w:del w:id="355" w:author="Huawei" w:date="2021-11-04T14:52:00Z"/>
                <w:rFonts w:ascii="Arial" w:hAnsi="Arial"/>
                <w:sz w:val="18"/>
              </w:rPr>
            </w:pPr>
            <w:del w:id="356" w:author="Huawei" w:date="2021-11-04T14:52:00Z">
              <w:r w:rsidRPr="00DB5639" w:rsidDel="00180C97">
                <w:rPr>
                  <w:rFonts w:ascii="Arial" w:hAnsi="Arial"/>
                  <w:sz w:val="18"/>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3D4D1E1A" w14:textId="5C97308D" w:rsidR="00180C97" w:rsidRPr="00DB5639" w:rsidDel="00180C97" w:rsidRDefault="00180C97" w:rsidP="002443AF">
            <w:pPr>
              <w:keepNext/>
              <w:keepLines/>
              <w:spacing w:after="0"/>
              <w:jc w:val="center"/>
              <w:rPr>
                <w:del w:id="357" w:author="Huawei" w:date="2021-11-04T14:52:00Z"/>
                <w:rFonts w:ascii="Arial" w:hAnsi="Arial"/>
                <w:sz w:val="18"/>
              </w:rPr>
            </w:pPr>
            <w:del w:id="358" w:author="Huawei" w:date="2021-11-04T14:52:00Z">
              <w:r w:rsidRPr="00DB5639" w:rsidDel="00180C97">
                <w:rPr>
                  <w:rFonts w:ascii="Arial" w:hAnsi="Arial"/>
                  <w:sz w:val="18"/>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5288AD3A" w14:textId="220D7F27" w:rsidR="00180C97" w:rsidRPr="00DB5639" w:rsidDel="00180C97" w:rsidRDefault="00180C97" w:rsidP="002443AF">
            <w:pPr>
              <w:keepNext/>
              <w:keepLines/>
              <w:spacing w:after="0"/>
              <w:rPr>
                <w:del w:id="359" w:author="Huawei" w:date="2021-11-04T14:52:00Z"/>
                <w:rFonts w:ascii="Arial" w:hAnsi="Arial"/>
                <w:sz w:val="18"/>
              </w:rPr>
            </w:pPr>
            <w:del w:id="360" w:author="Huawei" w:date="2021-11-04T14:52:00Z">
              <w:r w:rsidRPr="00DB5639" w:rsidDel="00180C97">
                <w:rPr>
                  <w:rFonts w:ascii="Arial" w:hAnsi="Arial"/>
                  <w:sz w:val="18"/>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A657B" w14:textId="26F0D554" w:rsidR="00180C97" w:rsidRPr="00DB5639" w:rsidDel="00180C97" w:rsidRDefault="00180C97" w:rsidP="002443AF">
            <w:pPr>
              <w:keepNext/>
              <w:keepLines/>
              <w:spacing w:after="0"/>
              <w:rPr>
                <w:del w:id="361" w:author="Huawei" w:date="2021-11-04T14:52:00Z"/>
                <w:rFonts w:ascii="Arial" w:hAnsi="Arial"/>
                <w:sz w:val="18"/>
              </w:rPr>
            </w:pPr>
            <w:del w:id="362" w:author="Huawei" w:date="2021-11-04T14:52:00Z">
              <w:r w:rsidRPr="00DB5639" w:rsidDel="00180C97">
                <w:rPr>
                  <w:rFonts w:ascii="Arial" w:hAnsi="Arial"/>
                  <w:sz w:val="18"/>
                </w:rPr>
                <w:delText>Identifier of the target NF (service) instance ID towards which the request is redirected</w:delText>
              </w:r>
            </w:del>
          </w:p>
        </w:tc>
      </w:tr>
    </w:tbl>
    <w:p w14:paraId="38BDB385" w14:textId="04142FF6" w:rsidR="00180C97" w:rsidRPr="00DB5639" w:rsidDel="00180C97" w:rsidRDefault="00180C97" w:rsidP="00180C97">
      <w:pPr>
        <w:rPr>
          <w:del w:id="363" w:author="Huawei" w:date="2021-11-04T14:52:00Z"/>
        </w:rPr>
      </w:pPr>
    </w:p>
    <w:p w14:paraId="609CCB8F" w14:textId="430BE3B5" w:rsidR="00180C97" w:rsidRPr="00DB5639" w:rsidDel="00180C97" w:rsidRDefault="00180C97" w:rsidP="00180C97">
      <w:pPr>
        <w:pStyle w:val="TH"/>
        <w:rPr>
          <w:del w:id="364" w:author="Huawei" w:date="2021-11-04T14:52:00Z"/>
        </w:rPr>
      </w:pPr>
      <w:del w:id="365" w:author="Huawei" w:date="2021-11-04T14:52:00Z">
        <w:r w:rsidRPr="00DB5639" w:rsidDel="00180C97">
          <w:lastRenderedPageBreak/>
          <w:delText xml:space="preserve">Table </w:delText>
        </w:r>
        <w:r w:rsidDel="00180C97">
          <w:delText>5</w:delText>
        </w:r>
        <w:r w:rsidRPr="00DB5639" w:rsidDel="00180C97">
          <w:delText>.1.3.2.3.1-5: Headers supported by the 308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80C97" w:rsidRPr="00DB5639" w:rsidDel="00180C97" w14:paraId="72A40BF0" w14:textId="49B10FE0" w:rsidTr="002443AF">
        <w:trPr>
          <w:jc w:val="center"/>
          <w:del w:id="366" w:author="Huawei" w:date="2021-11-04T14: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3A0968" w14:textId="2D45331E" w:rsidR="00180C97" w:rsidRPr="00DB5639" w:rsidDel="00180C97" w:rsidRDefault="00180C97" w:rsidP="002443AF">
            <w:pPr>
              <w:keepNext/>
              <w:keepLines/>
              <w:spacing w:after="0"/>
              <w:jc w:val="center"/>
              <w:rPr>
                <w:del w:id="367" w:author="Huawei" w:date="2021-11-04T14:52:00Z"/>
                <w:rFonts w:ascii="Arial" w:hAnsi="Arial"/>
                <w:b/>
                <w:sz w:val="18"/>
              </w:rPr>
            </w:pPr>
            <w:del w:id="368" w:author="Huawei" w:date="2021-11-04T14:52:00Z">
              <w:r w:rsidRPr="00DB5639" w:rsidDel="00180C97">
                <w:rPr>
                  <w:rFonts w:ascii="Arial" w:hAnsi="Arial"/>
                  <w:b/>
                  <w:sz w:val="18"/>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87E088" w14:textId="318AF275" w:rsidR="00180C97" w:rsidRPr="00DB5639" w:rsidDel="00180C97" w:rsidRDefault="00180C97" w:rsidP="002443AF">
            <w:pPr>
              <w:keepNext/>
              <w:keepLines/>
              <w:spacing w:after="0"/>
              <w:jc w:val="center"/>
              <w:rPr>
                <w:del w:id="369" w:author="Huawei" w:date="2021-11-04T14:52:00Z"/>
                <w:rFonts w:ascii="Arial" w:hAnsi="Arial"/>
                <w:b/>
                <w:sz w:val="18"/>
              </w:rPr>
            </w:pPr>
            <w:del w:id="370" w:author="Huawei" w:date="2021-11-04T14:52:00Z">
              <w:r w:rsidRPr="00DB5639" w:rsidDel="00180C97">
                <w:rPr>
                  <w:rFonts w:ascii="Arial" w:hAnsi="Arial"/>
                  <w:b/>
                  <w:sz w:val="18"/>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D7DB9" w14:textId="7BFF50DA" w:rsidR="00180C97" w:rsidRPr="00DB5639" w:rsidDel="00180C97" w:rsidRDefault="00180C97" w:rsidP="002443AF">
            <w:pPr>
              <w:keepNext/>
              <w:keepLines/>
              <w:spacing w:after="0"/>
              <w:jc w:val="center"/>
              <w:rPr>
                <w:del w:id="371" w:author="Huawei" w:date="2021-11-04T14:52:00Z"/>
                <w:rFonts w:ascii="Arial" w:hAnsi="Arial"/>
                <w:b/>
                <w:sz w:val="18"/>
              </w:rPr>
            </w:pPr>
            <w:del w:id="372" w:author="Huawei" w:date="2021-11-04T14:52:00Z">
              <w:r w:rsidRPr="00DB5639" w:rsidDel="00180C97">
                <w:rPr>
                  <w:rFonts w:ascii="Arial" w:hAnsi="Arial"/>
                  <w:b/>
                  <w:sz w:val="18"/>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8D0484" w14:textId="48E36919" w:rsidR="00180C97" w:rsidRPr="00DB5639" w:rsidDel="00180C97" w:rsidRDefault="00180C97" w:rsidP="002443AF">
            <w:pPr>
              <w:keepNext/>
              <w:keepLines/>
              <w:spacing w:after="0"/>
              <w:jc w:val="center"/>
              <w:rPr>
                <w:del w:id="373" w:author="Huawei" w:date="2021-11-04T14:52:00Z"/>
                <w:rFonts w:ascii="Arial" w:hAnsi="Arial"/>
                <w:b/>
                <w:sz w:val="18"/>
              </w:rPr>
            </w:pPr>
            <w:del w:id="374" w:author="Huawei" w:date="2021-11-04T14:52:00Z">
              <w:r w:rsidRPr="00DB5639" w:rsidDel="00180C97">
                <w:rPr>
                  <w:rFonts w:ascii="Arial" w:hAnsi="Arial"/>
                  <w:b/>
                  <w:sz w:val="18"/>
                </w:rPr>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F2FB6B" w14:textId="5DCE2D69" w:rsidR="00180C97" w:rsidRPr="00DB5639" w:rsidDel="00180C97" w:rsidRDefault="00180C97" w:rsidP="002443AF">
            <w:pPr>
              <w:keepNext/>
              <w:keepLines/>
              <w:spacing w:after="0"/>
              <w:jc w:val="center"/>
              <w:rPr>
                <w:del w:id="375" w:author="Huawei" w:date="2021-11-04T14:52:00Z"/>
                <w:rFonts w:ascii="Arial" w:hAnsi="Arial"/>
                <w:b/>
                <w:sz w:val="18"/>
              </w:rPr>
            </w:pPr>
            <w:del w:id="376" w:author="Huawei" w:date="2021-11-04T14:52:00Z">
              <w:r w:rsidRPr="00DB5639" w:rsidDel="00180C97">
                <w:rPr>
                  <w:rFonts w:ascii="Arial" w:hAnsi="Arial"/>
                  <w:b/>
                  <w:sz w:val="18"/>
                </w:rPr>
                <w:delText>Description</w:delText>
              </w:r>
            </w:del>
          </w:p>
        </w:tc>
      </w:tr>
      <w:tr w:rsidR="00180C97" w:rsidRPr="00DB5639" w:rsidDel="00180C97" w14:paraId="692DAE7E" w14:textId="756A9DB2" w:rsidTr="002443AF">
        <w:trPr>
          <w:jc w:val="center"/>
          <w:del w:id="377" w:author="Huawei" w:date="2021-11-04T14: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6AEEC0" w14:textId="26F3D2BC" w:rsidR="00180C97" w:rsidRPr="00DB5639" w:rsidDel="00180C97" w:rsidRDefault="00180C97" w:rsidP="002443AF">
            <w:pPr>
              <w:keepNext/>
              <w:keepLines/>
              <w:spacing w:after="0"/>
              <w:rPr>
                <w:del w:id="378" w:author="Huawei" w:date="2021-11-04T14:52:00Z"/>
                <w:rFonts w:ascii="Arial" w:hAnsi="Arial"/>
                <w:sz w:val="18"/>
              </w:rPr>
            </w:pPr>
            <w:del w:id="379" w:author="Huawei" w:date="2021-11-04T14:52:00Z">
              <w:r w:rsidRPr="00DB5639" w:rsidDel="00180C97">
                <w:rPr>
                  <w:rFonts w:ascii="Arial" w:hAnsi="Arial"/>
                  <w:sz w:val="18"/>
                </w:rPr>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1355F945" w14:textId="5540216C" w:rsidR="00180C97" w:rsidRPr="00DB5639" w:rsidDel="00180C97" w:rsidRDefault="00180C97" w:rsidP="002443AF">
            <w:pPr>
              <w:keepNext/>
              <w:keepLines/>
              <w:spacing w:after="0"/>
              <w:rPr>
                <w:del w:id="380" w:author="Huawei" w:date="2021-11-04T14:52:00Z"/>
                <w:rFonts w:ascii="Arial" w:hAnsi="Arial"/>
                <w:sz w:val="18"/>
              </w:rPr>
            </w:pPr>
            <w:del w:id="381" w:author="Huawei" w:date="2021-11-04T14:52:00Z">
              <w:r w:rsidRPr="00DB5639" w:rsidDel="00180C97">
                <w:rPr>
                  <w:rFonts w:ascii="Arial" w:hAnsi="Arial"/>
                  <w:sz w:val="18"/>
                </w:rPr>
                <w:delText>string</w:delText>
              </w:r>
            </w:del>
          </w:p>
        </w:tc>
        <w:tc>
          <w:tcPr>
            <w:tcW w:w="217" w:type="pct"/>
            <w:tcBorders>
              <w:top w:val="single" w:sz="4" w:space="0" w:color="auto"/>
              <w:left w:val="single" w:sz="6" w:space="0" w:color="000000"/>
              <w:bottom w:val="single" w:sz="4" w:space="0" w:color="auto"/>
              <w:right w:val="single" w:sz="6" w:space="0" w:color="000000"/>
            </w:tcBorders>
          </w:tcPr>
          <w:p w14:paraId="64488469" w14:textId="29CE6268" w:rsidR="00180C97" w:rsidRPr="00DB5639" w:rsidDel="00180C97" w:rsidRDefault="00180C97" w:rsidP="002443AF">
            <w:pPr>
              <w:keepNext/>
              <w:keepLines/>
              <w:spacing w:after="0"/>
              <w:jc w:val="center"/>
              <w:rPr>
                <w:del w:id="382" w:author="Huawei" w:date="2021-11-04T14:52:00Z"/>
                <w:rFonts w:ascii="Arial" w:hAnsi="Arial"/>
                <w:sz w:val="18"/>
              </w:rPr>
            </w:pPr>
            <w:del w:id="383" w:author="Huawei" w:date="2021-11-04T14:52:00Z">
              <w:r w:rsidRPr="00DB5639" w:rsidDel="00180C97">
                <w:rPr>
                  <w:rFonts w:ascii="Arial" w:hAnsi="Arial"/>
                  <w:sz w:val="18"/>
                </w:rPr>
                <w:delText>M</w:delText>
              </w:r>
            </w:del>
          </w:p>
        </w:tc>
        <w:tc>
          <w:tcPr>
            <w:tcW w:w="581" w:type="pct"/>
            <w:tcBorders>
              <w:top w:val="single" w:sz="4" w:space="0" w:color="auto"/>
              <w:left w:val="single" w:sz="6" w:space="0" w:color="000000"/>
              <w:bottom w:val="single" w:sz="4" w:space="0" w:color="auto"/>
              <w:right w:val="single" w:sz="6" w:space="0" w:color="000000"/>
            </w:tcBorders>
          </w:tcPr>
          <w:p w14:paraId="4D0CA0C3" w14:textId="7778628F" w:rsidR="00180C97" w:rsidRPr="00DB5639" w:rsidDel="00180C97" w:rsidRDefault="00180C97" w:rsidP="002443AF">
            <w:pPr>
              <w:keepNext/>
              <w:keepLines/>
              <w:spacing w:after="0"/>
              <w:rPr>
                <w:del w:id="384" w:author="Huawei" w:date="2021-11-04T14:52:00Z"/>
                <w:rFonts w:ascii="Arial" w:hAnsi="Arial"/>
                <w:sz w:val="18"/>
              </w:rPr>
            </w:pPr>
            <w:del w:id="385" w:author="Huawei" w:date="2021-11-04T14:52:00Z">
              <w:r w:rsidRPr="00DB5639" w:rsidDel="00180C97">
                <w:rPr>
                  <w:rFonts w:ascii="Arial" w:hAnsi="Arial"/>
                  <w:sz w:val="18"/>
                </w:rPr>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032E7" w14:textId="0232E43D" w:rsidR="00180C97" w:rsidRPr="00DB5639" w:rsidDel="00180C97" w:rsidRDefault="00180C97" w:rsidP="002443AF">
            <w:pPr>
              <w:keepNext/>
              <w:keepLines/>
              <w:spacing w:after="0"/>
              <w:rPr>
                <w:del w:id="386" w:author="Huawei" w:date="2021-11-04T14:52:00Z"/>
                <w:rFonts w:ascii="Arial" w:hAnsi="Arial"/>
                <w:sz w:val="18"/>
              </w:rPr>
            </w:pPr>
            <w:del w:id="387" w:author="Huawei" w:date="2021-11-04T14:52:00Z">
              <w:r w:rsidRPr="00DB5639" w:rsidDel="00180C97">
                <w:rPr>
                  <w:rFonts w:ascii="Arial" w:hAnsi="Arial"/>
                  <w:sz w:val="18"/>
                </w:rPr>
                <w:delText xml:space="preserve">An alternative URI of the resource located on an alternative service instance within the </w:delText>
              </w:r>
              <w:r w:rsidDel="00180C97">
                <w:rPr>
                  <w:rFonts w:ascii="Arial" w:hAnsi="Arial"/>
                  <w:sz w:val="18"/>
                </w:rPr>
                <w:delText>USS.</w:delText>
              </w:r>
            </w:del>
          </w:p>
        </w:tc>
      </w:tr>
      <w:tr w:rsidR="00180C97" w:rsidRPr="00DB5639" w:rsidDel="00180C97" w14:paraId="2AAD515B" w14:textId="334D98CE" w:rsidTr="002443AF">
        <w:trPr>
          <w:jc w:val="center"/>
          <w:del w:id="388" w:author="Huawei" w:date="2021-11-04T14: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8C0B3E" w14:textId="65C0CE44" w:rsidR="00180C97" w:rsidRPr="00DB5639" w:rsidDel="00180C97" w:rsidRDefault="00180C97" w:rsidP="002443AF">
            <w:pPr>
              <w:keepNext/>
              <w:keepLines/>
              <w:spacing w:after="0"/>
              <w:rPr>
                <w:del w:id="389" w:author="Huawei" w:date="2021-11-04T14:52:00Z"/>
                <w:rFonts w:ascii="Arial" w:hAnsi="Arial"/>
                <w:sz w:val="18"/>
              </w:rPr>
            </w:pPr>
            <w:del w:id="390" w:author="Huawei" w:date="2021-11-04T14:52:00Z">
              <w:r w:rsidRPr="00DB5639" w:rsidDel="00180C97">
                <w:rPr>
                  <w:rFonts w:ascii="Arial" w:hAnsi="Arial"/>
                  <w:sz w:val="18"/>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4F97F97A" w14:textId="5133EF76" w:rsidR="00180C97" w:rsidRPr="00DB5639" w:rsidDel="00180C97" w:rsidRDefault="00180C97" w:rsidP="002443AF">
            <w:pPr>
              <w:keepNext/>
              <w:keepLines/>
              <w:spacing w:after="0"/>
              <w:rPr>
                <w:del w:id="391" w:author="Huawei" w:date="2021-11-04T14:52:00Z"/>
                <w:rFonts w:ascii="Arial" w:hAnsi="Arial"/>
                <w:sz w:val="18"/>
              </w:rPr>
            </w:pPr>
            <w:del w:id="392" w:author="Huawei" w:date="2021-11-04T14:52:00Z">
              <w:r w:rsidRPr="00DB5639" w:rsidDel="00180C97">
                <w:rPr>
                  <w:rFonts w:ascii="Arial" w:hAnsi="Arial"/>
                  <w:sz w:val="18"/>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144AA0C1" w14:textId="6AD0BC15" w:rsidR="00180C97" w:rsidRPr="00DB5639" w:rsidDel="00180C97" w:rsidRDefault="00180C97" w:rsidP="002443AF">
            <w:pPr>
              <w:keepNext/>
              <w:keepLines/>
              <w:spacing w:after="0"/>
              <w:jc w:val="center"/>
              <w:rPr>
                <w:del w:id="393" w:author="Huawei" w:date="2021-11-04T14:52:00Z"/>
                <w:rFonts w:ascii="Arial" w:hAnsi="Arial"/>
                <w:sz w:val="18"/>
              </w:rPr>
            </w:pPr>
            <w:del w:id="394" w:author="Huawei" w:date="2021-11-04T14:52:00Z">
              <w:r w:rsidRPr="00DB5639" w:rsidDel="00180C97">
                <w:rPr>
                  <w:rFonts w:ascii="Arial" w:hAnsi="Arial"/>
                  <w:sz w:val="18"/>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0E05C104" w14:textId="11157744" w:rsidR="00180C97" w:rsidRPr="00DB5639" w:rsidDel="00180C97" w:rsidRDefault="00180C97" w:rsidP="002443AF">
            <w:pPr>
              <w:keepNext/>
              <w:keepLines/>
              <w:spacing w:after="0"/>
              <w:rPr>
                <w:del w:id="395" w:author="Huawei" w:date="2021-11-04T14:52:00Z"/>
                <w:rFonts w:ascii="Arial" w:hAnsi="Arial"/>
                <w:sz w:val="18"/>
              </w:rPr>
            </w:pPr>
            <w:del w:id="396" w:author="Huawei" w:date="2021-11-04T14:52:00Z">
              <w:r w:rsidRPr="00DB5639" w:rsidDel="00180C97">
                <w:rPr>
                  <w:rFonts w:ascii="Arial" w:hAnsi="Arial"/>
                  <w:sz w:val="18"/>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CA7313" w14:textId="651A0C0F" w:rsidR="00180C97" w:rsidRPr="00DB5639" w:rsidDel="00180C97" w:rsidRDefault="00180C97" w:rsidP="002443AF">
            <w:pPr>
              <w:keepNext/>
              <w:keepLines/>
              <w:spacing w:after="0"/>
              <w:rPr>
                <w:del w:id="397" w:author="Huawei" w:date="2021-11-04T14:52:00Z"/>
                <w:rFonts w:ascii="Arial" w:hAnsi="Arial"/>
                <w:sz w:val="18"/>
              </w:rPr>
            </w:pPr>
            <w:del w:id="398" w:author="Huawei" w:date="2021-11-04T14:52:00Z">
              <w:r w:rsidRPr="00DB5639" w:rsidDel="00180C97">
                <w:rPr>
                  <w:rFonts w:ascii="Arial" w:hAnsi="Arial"/>
                  <w:sz w:val="18"/>
                </w:rPr>
                <w:delText>Identifier of the target NF (service) instance ID towards which the request is redirected</w:delText>
              </w:r>
            </w:del>
          </w:p>
        </w:tc>
      </w:tr>
    </w:tbl>
    <w:p w14:paraId="5616E567" w14:textId="42EBEC41" w:rsidR="00180C97" w:rsidRPr="00AD5F5C" w:rsidDel="00180C97" w:rsidRDefault="00180C97" w:rsidP="00180C97">
      <w:pPr>
        <w:rPr>
          <w:del w:id="399" w:author="Huawei" w:date="2021-11-04T14:52:00Z"/>
          <w:rFonts w:eastAsia="等线"/>
        </w:rPr>
      </w:pPr>
    </w:p>
    <w:p w14:paraId="476B75FC" w14:textId="199CD629" w:rsidR="00180C97" w:rsidRPr="00AD5F5C" w:rsidDel="00180C97" w:rsidRDefault="00180C97" w:rsidP="00180C97">
      <w:pPr>
        <w:pStyle w:val="6"/>
        <w:rPr>
          <w:del w:id="400" w:author="Huawei" w:date="2021-11-04T14:52:00Z"/>
          <w:rFonts w:eastAsia="等线"/>
        </w:rPr>
      </w:pPr>
      <w:bookmarkStart w:id="401" w:name="_Toc510696614"/>
      <w:bookmarkStart w:id="402" w:name="_Toc35971405"/>
      <w:bookmarkStart w:id="403" w:name="_Toc85786445"/>
      <w:del w:id="404" w:author="Huawei" w:date="2021-11-04T14:52:00Z">
        <w:r w:rsidRPr="00AD5F5C" w:rsidDel="00180C97">
          <w:rPr>
            <w:rFonts w:eastAsia="等线"/>
          </w:rPr>
          <w:delText>5.1.3.2.3.2</w:delText>
        </w:r>
        <w:r w:rsidRPr="00AD5F5C" w:rsidDel="00180C97">
          <w:rPr>
            <w:rFonts w:eastAsia="等线"/>
          </w:rPr>
          <w:tab/>
          <w:delText>&lt; method 2 &gt;</w:delText>
        </w:r>
        <w:bookmarkEnd w:id="401"/>
        <w:bookmarkEnd w:id="402"/>
        <w:bookmarkEnd w:id="403"/>
      </w:del>
    </w:p>
    <w:p w14:paraId="009A2F06" w14:textId="02ECD15C" w:rsidR="00180C97" w:rsidRPr="00AD5F5C" w:rsidDel="00180C97" w:rsidRDefault="00180C97" w:rsidP="00180C97">
      <w:pPr>
        <w:rPr>
          <w:del w:id="405" w:author="Huawei" w:date="2021-11-04T14:52:00Z"/>
          <w:rFonts w:eastAsia="等线"/>
          <w:i/>
          <w:color w:val="0000FF"/>
        </w:rPr>
      </w:pPr>
      <w:del w:id="406" w:author="Huawei" w:date="2021-11-04T14:52:00Z">
        <w:r w:rsidRPr="00AD5F5C" w:rsidDel="00180C97">
          <w:rPr>
            <w:rFonts w:eastAsia="等线"/>
            <w:i/>
            <w:color w:val="0000FF"/>
          </w:rPr>
          <w:delText>And so on if there are more than two methods supported by the resource. Same structure as in clause 5.1.3.2.3.1.</w:delText>
        </w:r>
      </w:del>
    </w:p>
    <w:p w14:paraId="360AB0ED" w14:textId="70ECAB53" w:rsidR="00180C97" w:rsidRPr="00AD5F5C" w:rsidDel="00180C97" w:rsidRDefault="00180C97" w:rsidP="00180C97">
      <w:pPr>
        <w:pStyle w:val="5"/>
        <w:rPr>
          <w:del w:id="407" w:author="Huawei" w:date="2021-11-04T14:52:00Z"/>
          <w:rFonts w:eastAsia="等线"/>
        </w:rPr>
      </w:pPr>
      <w:bookmarkStart w:id="408" w:name="_Toc510696615"/>
      <w:bookmarkStart w:id="409" w:name="_Toc35971406"/>
      <w:bookmarkStart w:id="410" w:name="_Toc67903528"/>
      <w:bookmarkStart w:id="411" w:name="_Toc70598451"/>
      <w:bookmarkStart w:id="412" w:name="_Toc85786446"/>
      <w:del w:id="413" w:author="Huawei" w:date="2021-11-04T14:52:00Z">
        <w:r w:rsidRPr="00AD5F5C" w:rsidDel="00180C97">
          <w:rPr>
            <w:rFonts w:eastAsia="等线"/>
          </w:rPr>
          <w:delText>5.1.3.2.4</w:delText>
        </w:r>
        <w:r w:rsidRPr="00AD5F5C" w:rsidDel="00180C97">
          <w:rPr>
            <w:rFonts w:eastAsia="等线"/>
          </w:rPr>
          <w:tab/>
          <w:delText>Resource Custom Operations</w:delText>
        </w:r>
        <w:bookmarkEnd w:id="408"/>
        <w:bookmarkEnd w:id="409"/>
        <w:bookmarkEnd w:id="410"/>
        <w:bookmarkEnd w:id="411"/>
        <w:bookmarkEnd w:id="412"/>
      </w:del>
    </w:p>
    <w:p w14:paraId="53325355" w14:textId="396AEF39" w:rsidR="00180C97" w:rsidRPr="00AD5F5C" w:rsidDel="00180C97" w:rsidRDefault="00180C97" w:rsidP="00180C97">
      <w:pPr>
        <w:rPr>
          <w:del w:id="414" w:author="Huawei" w:date="2021-11-04T14:52:00Z"/>
          <w:rFonts w:eastAsia="等线"/>
          <w:i/>
          <w:color w:val="0000FF"/>
        </w:rPr>
      </w:pPr>
      <w:del w:id="415" w:author="Huawei" w:date="2021-11-04T14:52:00Z">
        <w:r w:rsidRPr="00AD5F5C" w:rsidDel="00180C97">
          <w:rPr>
            <w:rFonts w:eastAsia="等线"/>
            <w:i/>
            <w:color w:val="0000FF"/>
          </w:rPr>
          <w:delText>The following clauses will specify the custom operations supported by the resource.</w:delText>
        </w:r>
      </w:del>
    </w:p>
    <w:p w14:paraId="4CB3C403" w14:textId="44A212A6" w:rsidR="00180C97" w:rsidRPr="00AD5F5C" w:rsidDel="00180C97" w:rsidRDefault="00180C97" w:rsidP="00180C97">
      <w:pPr>
        <w:rPr>
          <w:del w:id="416" w:author="Huawei" w:date="2021-11-04T14:52:00Z"/>
          <w:rFonts w:eastAsia="等线"/>
          <w:i/>
          <w:color w:val="0000FF"/>
        </w:rPr>
      </w:pPr>
      <w:del w:id="417" w:author="Huawei" w:date="2021-11-04T14:52:00Z">
        <w:r w:rsidRPr="00AD5F5C" w:rsidDel="00180C97">
          <w:rPr>
            <w:rFonts w:eastAsia="等线"/>
            <w:i/>
            <w:color w:val="0000FF"/>
          </w:rPr>
          <w:delText>It will describe, for each custom operation, the use and the URI of the operation, the HTTP method on which it is mapped, request and response data structures and response codes, and if applicable, HTTP headers specific to the operation.</w:delText>
        </w:r>
      </w:del>
    </w:p>
    <w:p w14:paraId="277382A7" w14:textId="07F327E1" w:rsidR="00180C97" w:rsidRPr="00AD5F5C" w:rsidDel="00180C97" w:rsidRDefault="00180C97" w:rsidP="00180C97">
      <w:pPr>
        <w:pStyle w:val="6"/>
        <w:rPr>
          <w:del w:id="418" w:author="Huawei" w:date="2021-11-04T14:52:00Z"/>
          <w:rFonts w:eastAsia="等线"/>
        </w:rPr>
      </w:pPr>
      <w:bookmarkStart w:id="419" w:name="_Toc510696616"/>
      <w:bookmarkStart w:id="420" w:name="_Toc35971407"/>
      <w:bookmarkStart w:id="421" w:name="_Toc85786447"/>
      <w:del w:id="422" w:author="Huawei" w:date="2021-11-04T14:52:00Z">
        <w:r w:rsidRPr="00AD5F5C" w:rsidDel="00180C97">
          <w:rPr>
            <w:rFonts w:eastAsia="等线"/>
          </w:rPr>
          <w:delText>5.1.3.2.4.1</w:delText>
        </w:r>
        <w:r w:rsidRPr="00AD5F5C" w:rsidDel="00180C97">
          <w:rPr>
            <w:rFonts w:eastAsia="等线"/>
          </w:rPr>
          <w:tab/>
          <w:delText>Overview</w:delText>
        </w:r>
        <w:bookmarkEnd w:id="419"/>
        <w:bookmarkEnd w:id="420"/>
        <w:bookmarkEnd w:id="421"/>
      </w:del>
    </w:p>
    <w:p w14:paraId="15681929" w14:textId="48504CFA" w:rsidR="00180C97" w:rsidRPr="00AD5F5C" w:rsidDel="00180C97" w:rsidRDefault="00180C97" w:rsidP="00180C97">
      <w:pPr>
        <w:keepNext/>
        <w:keepLines/>
        <w:spacing w:before="60"/>
        <w:jc w:val="center"/>
        <w:rPr>
          <w:del w:id="423" w:author="Huawei" w:date="2021-11-04T14:52:00Z"/>
          <w:rFonts w:ascii="Arial" w:eastAsia="等线" w:hAnsi="Arial"/>
          <w:b/>
        </w:rPr>
      </w:pPr>
      <w:bookmarkStart w:id="424" w:name="_Toc510696617"/>
      <w:del w:id="425" w:author="Huawei" w:date="2021-11-04T14:52:00Z">
        <w:r w:rsidRPr="00AD5F5C" w:rsidDel="00180C97">
          <w:rPr>
            <w:rFonts w:ascii="Arial" w:eastAsia="等线" w:hAnsi="Arial"/>
            <w:b/>
          </w:rPr>
          <w:delText>Table 5.1.3.2.4.1-1: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180C97" w:rsidRPr="00AD5F5C" w:rsidDel="00180C97" w14:paraId="115F430B" w14:textId="2DF041E4" w:rsidTr="002443AF">
        <w:trPr>
          <w:jc w:val="center"/>
          <w:del w:id="426" w:author="Huawei" w:date="2021-11-04T14:52: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59A013A" w14:textId="34D9FF12" w:rsidR="00180C97" w:rsidRPr="00AD5F5C" w:rsidDel="00180C97" w:rsidRDefault="00180C97" w:rsidP="002443AF">
            <w:pPr>
              <w:keepNext/>
              <w:keepLines/>
              <w:spacing w:after="0"/>
              <w:jc w:val="center"/>
              <w:rPr>
                <w:del w:id="427" w:author="Huawei" w:date="2021-11-04T14:52:00Z"/>
                <w:rFonts w:ascii="Arial" w:eastAsia="等线" w:hAnsi="Arial"/>
                <w:b/>
                <w:sz w:val="18"/>
              </w:rPr>
            </w:pPr>
            <w:del w:id="428" w:author="Huawei" w:date="2021-11-04T14:52:00Z">
              <w:r w:rsidRPr="00AD5F5C" w:rsidDel="00180C97">
                <w:rPr>
                  <w:rFonts w:ascii="Arial" w:eastAsia="等线" w:hAnsi="Arial"/>
                  <w:b/>
                  <w:sz w:val="18"/>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DE4EA" w14:textId="6F7133DB" w:rsidR="00180C97" w:rsidRPr="00AD5F5C" w:rsidDel="00180C97" w:rsidRDefault="00180C97" w:rsidP="002443AF">
            <w:pPr>
              <w:keepNext/>
              <w:keepLines/>
              <w:spacing w:after="0"/>
              <w:jc w:val="center"/>
              <w:rPr>
                <w:del w:id="429" w:author="Huawei" w:date="2021-11-04T14:52:00Z"/>
                <w:rFonts w:ascii="Arial" w:eastAsia="等线" w:hAnsi="Arial"/>
                <w:b/>
                <w:sz w:val="18"/>
              </w:rPr>
            </w:pPr>
            <w:del w:id="430" w:author="Huawei" w:date="2021-11-04T14:52:00Z">
              <w:r w:rsidRPr="00AD5F5C" w:rsidDel="00180C97">
                <w:rPr>
                  <w:rFonts w:ascii="Arial" w:eastAsia="等线" w:hAnsi="Arial"/>
                  <w:b/>
                  <w:sz w:val="18"/>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3AC7D" w14:textId="66F5873E" w:rsidR="00180C97" w:rsidRPr="00AD5F5C" w:rsidDel="00180C97" w:rsidRDefault="00180C97" w:rsidP="002443AF">
            <w:pPr>
              <w:keepNext/>
              <w:keepLines/>
              <w:spacing w:after="0"/>
              <w:jc w:val="center"/>
              <w:rPr>
                <w:del w:id="431" w:author="Huawei" w:date="2021-11-04T14:52:00Z"/>
                <w:rFonts w:ascii="Arial" w:eastAsia="等线" w:hAnsi="Arial"/>
                <w:b/>
                <w:sz w:val="18"/>
              </w:rPr>
            </w:pPr>
            <w:del w:id="432" w:author="Huawei" w:date="2021-11-04T14:52:00Z">
              <w:r w:rsidRPr="00AD5F5C" w:rsidDel="00180C97">
                <w:rPr>
                  <w:rFonts w:ascii="Arial" w:eastAsia="等线" w:hAnsi="Arial"/>
                  <w:b/>
                  <w:sz w:val="18"/>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D1C30" w14:textId="10267201" w:rsidR="00180C97" w:rsidRPr="00AD5F5C" w:rsidDel="00180C97" w:rsidRDefault="00180C97" w:rsidP="002443AF">
            <w:pPr>
              <w:keepNext/>
              <w:keepLines/>
              <w:spacing w:after="0"/>
              <w:jc w:val="center"/>
              <w:rPr>
                <w:del w:id="433" w:author="Huawei" w:date="2021-11-04T14:52:00Z"/>
                <w:rFonts w:ascii="Arial" w:eastAsia="等线" w:hAnsi="Arial"/>
                <w:b/>
                <w:sz w:val="18"/>
              </w:rPr>
            </w:pPr>
            <w:del w:id="434" w:author="Huawei" w:date="2021-11-04T14:52:00Z">
              <w:r w:rsidRPr="00AD5F5C" w:rsidDel="00180C97">
                <w:rPr>
                  <w:rFonts w:ascii="Arial" w:eastAsia="等线" w:hAnsi="Arial"/>
                  <w:b/>
                  <w:sz w:val="18"/>
                </w:rPr>
                <w:delText>Description</w:delText>
              </w:r>
            </w:del>
          </w:p>
        </w:tc>
      </w:tr>
      <w:tr w:rsidR="00180C97" w:rsidRPr="00AD5F5C" w:rsidDel="00180C97" w14:paraId="5F134E0B" w14:textId="7B5B3FD2" w:rsidTr="002443AF">
        <w:trPr>
          <w:jc w:val="center"/>
          <w:del w:id="435" w:author="Huawei" w:date="2021-11-04T14:52:00Z"/>
        </w:trPr>
        <w:tc>
          <w:tcPr>
            <w:tcW w:w="1214" w:type="pct"/>
            <w:tcBorders>
              <w:top w:val="single" w:sz="4" w:space="0" w:color="auto"/>
              <w:left w:val="single" w:sz="4" w:space="0" w:color="auto"/>
              <w:bottom w:val="single" w:sz="4" w:space="0" w:color="auto"/>
              <w:right w:val="single" w:sz="4" w:space="0" w:color="auto"/>
            </w:tcBorders>
          </w:tcPr>
          <w:p w14:paraId="0E9BBC2A" w14:textId="1953619B" w:rsidR="00180C97" w:rsidRPr="00AD5F5C" w:rsidDel="00180C97" w:rsidRDefault="00180C97" w:rsidP="002443AF">
            <w:pPr>
              <w:keepNext/>
              <w:keepLines/>
              <w:spacing w:after="0"/>
              <w:rPr>
                <w:del w:id="436" w:author="Huawei" w:date="2021-11-04T14:52:00Z"/>
                <w:rFonts w:ascii="Arial" w:eastAsia="等线" w:hAnsi="Arial"/>
                <w:sz w:val="18"/>
              </w:rPr>
            </w:pPr>
            <w:del w:id="437" w:author="Huawei" w:date="2021-11-04T14:52:00Z">
              <w:r w:rsidRPr="00AD5F5C" w:rsidDel="00180C97">
                <w:rPr>
                  <w:rFonts w:ascii="Arial" w:eastAsia="等线" w:hAnsi="Arial"/>
                  <w:sz w:val="18"/>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078E4F75" w14:textId="1DA24560" w:rsidR="00180C97" w:rsidRPr="00AD5F5C" w:rsidDel="00180C97" w:rsidRDefault="00180C97" w:rsidP="002443AF">
            <w:pPr>
              <w:keepNext/>
              <w:keepLines/>
              <w:spacing w:after="0"/>
              <w:rPr>
                <w:del w:id="438" w:author="Huawei" w:date="2021-11-04T14:52:00Z"/>
                <w:rFonts w:ascii="Arial" w:eastAsia="等线" w:hAnsi="Arial"/>
                <w:sz w:val="18"/>
              </w:rPr>
            </w:pPr>
            <w:del w:id="439" w:author="Huawei" w:date="2021-11-04T14:52:00Z">
              <w:r w:rsidRPr="00AD5F5C" w:rsidDel="00180C97">
                <w:rPr>
                  <w:rFonts w:ascii="Arial" w:eastAsia="等线" w:hAnsi="Arial"/>
                  <w:sz w:val="18"/>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798AF7D1" w14:textId="051E5E6A" w:rsidR="00180C97" w:rsidRPr="00AD5F5C" w:rsidDel="00180C97" w:rsidRDefault="00180C97" w:rsidP="002443AF">
            <w:pPr>
              <w:keepNext/>
              <w:keepLines/>
              <w:spacing w:after="0"/>
              <w:rPr>
                <w:del w:id="440" w:author="Huawei" w:date="2021-11-04T14:52:00Z"/>
                <w:rFonts w:ascii="Arial" w:eastAsia="等线" w:hAnsi="Arial"/>
                <w:sz w:val="18"/>
              </w:rPr>
            </w:pPr>
            <w:del w:id="441" w:author="Huawei" w:date="2021-11-04T14:52:00Z">
              <w:r w:rsidRPr="00AD5F5C" w:rsidDel="00180C97">
                <w:rPr>
                  <w:rFonts w:ascii="Arial" w:eastAsia="等线" w:hAnsi="Arial"/>
                  <w:sz w:val="18"/>
                </w:rPr>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63521598" w14:textId="45F8F852" w:rsidR="00180C97" w:rsidRPr="00AD5F5C" w:rsidDel="00180C97" w:rsidRDefault="00180C97" w:rsidP="002443AF">
            <w:pPr>
              <w:keepNext/>
              <w:keepLines/>
              <w:spacing w:after="0"/>
              <w:rPr>
                <w:del w:id="442" w:author="Huawei" w:date="2021-11-04T14:52:00Z"/>
                <w:rFonts w:ascii="Arial" w:eastAsia="等线" w:hAnsi="Arial"/>
                <w:sz w:val="18"/>
              </w:rPr>
            </w:pPr>
            <w:del w:id="443" w:author="Huawei" w:date="2021-11-04T14:52:00Z">
              <w:r w:rsidRPr="00AD5F5C" w:rsidDel="00180C97">
                <w:rPr>
                  <w:rFonts w:ascii="Arial" w:eastAsia="等线" w:hAnsi="Arial"/>
                  <w:sz w:val="18"/>
                </w:rPr>
                <w:delText>&lt;Operation executed by Custom operation&gt;</w:delText>
              </w:r>
            </w:del>
          </w:p>
        </w:tc>
      </w:tr>
      <w:tr w:rsidR="00180C97" w:rsidRPr="00AD5F5C" w:rsidDel="00180C97" w14:paraId="7F416A5D" w14:textId="44481243" w:rsidTr="002443AF">
        <w:trPr>
          <w:jc w:val="center"/>
          <w:del w:id="444" w:author="Huawei" w:date="2021-11-04T14:52:00Z"/>
        </w:trPr>
        <w:tc>
          <w:tcPr>
            <w:tcW w:w="1214" w:type="pct"/>
            <w:tcBorders>
              <w:top w:val="single" w:sz="4" w:space="0" w:color="auto"/>
              <w:left w:val="single" w:sz="4" w:space="0" w:color="auto"/>
              <w:right w:val="single" w:sz="4" w:space="0" w:color="auto"/>
            </w:tcBorders>
          </w:tcPr>
          <w:p w14:paraId="02A5F66F" w14:textId="76AC59EA" w:rsidR="00180C97" w:rsidRPr="00AD5F5C" w:rsidDel="00180C97" w:rsidRDefault="00180C97" w:rsidP="002443AF">
            <w:pPr>
              <w:keepNext/>
              <w:keepLines/>
              <w:spacing w:after="0"/>
              <w:rPr>
                <w:del w:id="445" w:author="Huawei" w:date="2021-11-04T14:52:00Z"/>
                <w:rFonts w:ascii="Arial" w:eastAsia="等线" w:hAnsi="Arial"/>
                <w:sz w:val="18"/>
              </w:rPr>
            </w:pPr>
          </w:p>
        </w:tc>
        <w:tc>
          <w:tcPr>
            <w:tcW w:w="1214" w:type="pct"/>
            <w:tcBorders>
              <w:top w:val="single" w:sz="4" w:space="0" w:color="auto"/>
              <w:left w:val="single" w:sz="4" w:space="0" w:color="auto"/>
              <w:right w:val="single" w:sz="4" w:space="0" w:color="auto"/>
            </w:tcBorders>
          </w:tcPr>
          <w:p w14:paraId="33EBAC29" w14:textId="4D02654F" w:rsidR="00180C97" w:rsidRPr="00AD5F5C" w:rsidDel="00180C97" w:rsidRDefault="00180C97" w:rsidP="002443AF">
            <w:pPr>
              <w:keepNext/>
              <w:keepLines/>
              <w:spacing w:after="0"/>
              <w:rPr>
                <w:del w:id="446" w:author="Huawei" w:date="2021-11-04T14:52:00Z"/>
                <w:rFonts w:ascii="Arial" w:eastAsia="等线" w:hAnsi="Arial"/>
                <w:sz w:val="18"/>
              </w:rPr>
            </w:pPr>
          </w:p>
        </w:tc>
        <w:tc>
          <w:tcPr>
            <w:tcW w:w="796" w:type="pct"/>
            <w:tcBorders>
              <w:top w:val="single" w:sz="4" w:space="0" w:color="auto"/>
              <w:left w:val="single" w:sz="4" w:space="0" w:color="auto"/>
              <w:bottom w:val="single" w:sz="4" w:space="0" w:color="auto"/>
              <w:right w:val="single" w:sz="4" w:space="0" w:color="auto"/>
            </w:tcBorders>
          </w:tcPr>
          <w:p w14:paraId="73385E56" w14:textId="6FF578EA" w:rsidR="00180C97" w:rsidRPr="00AD5F5C" w:rsidDel="00180C97" w:rsidRDefault="00180C97" w:rsidP="002443AF">
            <w:pPr>
              <w:keepNext/>
              <w:keepLines/>
              <w:spacing w:after="0"/>
              <w:rPr>
                <w:del w:id="447" w:author="Huawei" w:date="2021-11-04T14:52:00Z"/>
                <w:rFonts w:ascii="Arial" w:eastAsia="等线" w:hAnsi="Arial"/>
                <w:sz w:val="18"/>
              </w:rPr>
            </w:pPr>
          </w:p>
        </w:tc>
        <w:tc>
          <w:tcPr>
            <w:tcW w:w="1776" w:type="pct"/>
            <w:tcBorders>
              <w:top w:val="single" w:sz="4" w:space="0" w:color="auto"/>
              <w:left w:val="single" w:sz="4" w:space="0" w:color="auto"/>
              <w:bottom w:val="single" w:sz="4" w:space="0" w:color="auto"/>
              <w:right w:val="single" w:sz="4" w:space="0" w:color="auto"/>
            </w:tcBorders>
          </w:tcPr>
          <w:p w14:paraId="5487F7FC" w14:textId="372C9475" w:rsidR="00180C97" w:rsidRPr="00AD5F5C" w:rsidDel="00180C97" w:rsidRDefault="00180C97" w:rsidP="002443AF">
            <w:pPr>
              <w:keepNext/>
              <w:keepLines/>
              <w:spacing w:after="0"/>
              <w:rPr>
                <w:del w:id="448" w:author="Huawei" w:date="2021-11-04T14:52:00Z"/>
                <w:rFonts w:ascii="Arial" w:eastAsia="等线" w:hAnsi="Arial"/>
                <w:sz w:val="18"/>
              </w:rPr>
            </w:pPr>
          </w:p>
        </w:tc>
      </w:tr>
    </w:tbl>
    <w:p w14:paraId="0B9A809A" w14:textId="1BF1724D" w:rsidR="00180C97" w:rsidRPr="00AD5F5C" w:rsidDel="00180C97" w:rsidRDefault="00180C97" w:rsidP="00180C97">
      <w:pPr>
        <w:rPr>
          <w:del w:id="449" w:author="Huawei" w:date="2021-11-04T14:52:00Z"/>
          <w:rFonts w:eastAsia="等线"/>
        </w:rPr>
      </w:pPr>
    </w:p>
    <w:p w14:paraId="41444F83" w14:textId="502EC4FA" w:rsidR="00180C97" w:rsidRPr="00AD5F5C" w:rsidDel="00180C97" w:rsidRDefault="00180C97" w:rsidP="00180C97">
      <w:pPr>
        <w:pStyle w:val="6"/>
        <w:rPr>
          <w:del w:id="450" w:author="Huawei" w:date="2021-11-04T14:52:00Z"/>
          <w:rFonts w:eastAsia="等线"/>
        </w:rPr>
      </w:pPr>
      <w:bookmarkStart w:id="451" w:name="_Toc35971408"/>
      <w:bookmarkStart w:id="452" w:name="_Toc85786448"/>
      <w:del w:id="453" w:author="Huawei" w:date="2021-11-04T14:52:00Z">
        <w:r w:rsidRPr="00AD5F5C" w:rsidDel="00180C97">
          <w:rPr>
            <w:rFonts w:eastAsia="等线"/>
          </w:rPr>
          <w:delText>5.1.3.2.4.2</w:delText>
        </w:r>
        <w:r w:rsidRPr="00AD5F5C" w:rsidDel="00180C97">
          <w:rPr>
            <w:rFonts w:eastAsia="等线"/>
          </w:rPr>
          <w:tab/>
          <w:delText>Operation: &lt; operation 1 &gt;</w:delText>
        </w:r>
        <w:bookmarkEnd w:id="424"/>
        <w:bookmarkEnd w:id="451"/>
        <w:bookmarkEnd w:id="452"/>
      </w:del>
    </w:p>
    <w:p w14:paraId="74AB3DF0" w14:textId="51CB3E3C" w:rsidR="00180C97" w:rsidRPr="00AD5F5C" w:rsidDel="00180C97" w:rsidRDefault="00180C97" w:rsidP="00180C97">
      <w:pPr>
        <w:rPr>
          <w:del w:id="454" w:author="Huawei" w:date="2021-11-04T14:52:00Z"/>
          <w:rFonts w:eastAsia="等线"/>
          <w:i/>
          <w:color w:val="0000FF"/>
        </w:rPr>
      </w:pPr>
      <w:del w:id="455" w:author="Huawei" w:date="2021-11-04T14:52:00Z">
        <w:r w:rsidRPr="00AD5F5C" w:rsidDel="00180C97">
          <w:rPr>
            <w:rFonts w:eastAsia="等线"/>
            <w:i/>
            <w:color w:val="0000FF"/>
          </w:rPr>
          <w:delText>This clause will specify the meaning of the operation applied on the resource.</w:delText>
        </w:r>
      </w:del>
    </w:p>
    <w:p w14:paraId="687408DC" w14:textId="3797450B" w:rsidR="00180C97" w:rsidRPr="00AD5F5C" w:rsidDel="00180C97" w:rsidRDefault="00180C97" w:rsidP="00180C97">
      <w:pPr>
        <w:pStyle w:val="6"/>
        <w:rPr>
          <w:del w:id="456" w:author="Huawei" w:date="2021-11-04T14:52:00Z"/>
          <w:rFonts w:eastAsia="等线"/>
        </w:rPr>
      </w:pPr>
      <w:bookmarkStart w:id="457" w:name="_Toc510696618"/>
      <w:bookmarkStart w:id="458" w:name="_Toc35971409"/>
      <w:bookmarkStart w:id="459" w:name="_Toc85786449"/>
      <w:del w:id="460" w:author="Huawei" w:date="2021-11-04T14:52:00Z">
        <w:r w:rsidRPr="00AD5F5C" w:rsidDel="00180C97">
          <w:rPr>
            <w:rFonts w:eastAsia="等线"/>
          </w:rPr>
          <w:delText>5.1.3.2.4.2.1</w:delText>
        </w:r>
        <w:r w:rsidRPr="00AD5F5C" w:rsidDel="00180C97">
          <w:rPr>
            <w:rFonts w:eastAsia="等线"/>
          </w:rPr>
          <w:tab/>
          <w:delText>Description</w:delText>
        </w:r>
        <w:bookmarkEnd w:id="457"/>
        <w:bookmarkEnd w:id="458"/>
        <w:bookmarkEnd w:id="459"/>
      </w:del>
    </w:p>
    <w:p w14:paraId="4684D6AF" w14:textId="786FCF6E" w:rsidR="00180C97" w:rsidRPr="00AD5F5C" w:rsidDel="00180C97" w:rsidRDefault="00180C97" w:rsidP="00180C97">
      <w:pPr>
        <w:rPr>
          <w:del w:id="461" w:author="Huawei" w:date="2021-11-04T14:52:00Z"/>
          <w:rFonts w:eastAsia="等线"/>
          <w:i/>
          <w:color w:val="0000FF"/>
        </w:rPr>
      </w:pPr>
      <w:del w:id="462" w:author="Huawei" w:date="2021-11-04T14:52:00Z">
        <w:r w:rsidRPr="00AD5F5C" w:rsidDel="00180C97">
          <w:rPr>
            <w:rFonts w:eastAsia="等线"/>
            <w:i/>
            <w:color w:val="0000FF"/>
          </w:rPr>
          <w:delText>This sublause will describe the custom operation and what it is used for, and the custom operation's URI.</w:delText>
        </w:r>
      </w:del>
    </w:p>
    <w:p w14:paraId="712CCD97" w14:textId="6226CC12" w:rsidR="00180C97" w:rsidRPr="00AD5F5C" w:rsidDel="00180C97" w:rsidRDefault="00180C97" w:rsidP="00180C97">
      <w:pPr>
        <w:pStyle w:val="6"/>
        <w:rPr>
          <w:del w:id="463" w:author="Huawei" w:date="2021-11-04T14:52:00Z"/>
          <w:rFonts w:eastAsia="等线"/>
        </w:rPr>
      </w:pPr>
      <w:bookmarkStart w:id="464" w:name="_Toc510696619"/>
      <w:bookmarkStart w:id="465" w:name="_Toc35971410"/>
      <w:bookmarkStart w:id="466" w:name="_Toc85786450"/>
      <w:del w:id="467" w:author="Huawei" w:date="2021-11-04T14:52:00Z">
        <w:r w:rsidRPr="00AD5F5C" w:rsidDel="00180C97">
          <w:rPr>
            <w:rFonts w:eastAsia="等线"/>
          </w:rPr>
          <w:delText>5.1.3.2.4.2.2</w:delText>
        </w:r>
        <w:r w:rsidRPr="00AD5F5C" w:rsidDel="00180C97">
          <w:rPr>
            <w:rFonts w:eastAsia="等线"/>
          </w:rPr>
          <w:tab/>
          <w:delText>Operation Definition</w:delText>
        </w:r>
        <w:bookmarkEnd w:id="464"/>
        <w:bookmarkEnd w:id="465"/>
        <w:bookmarkEnd w:id="466"/>
      </w:del>
    </w:p>
    <w:p w14:paraId="5ED807C6" w14:textId="5D1B35AE" w:rsidR="00180C97" w:rsidRPr="00AD5F5C" w:rsidDel="00180C97" w:rsidRDefault="00180C97" w:rsidP="00180C97">
      <w:pPr>
        <w:rPr>
          <w:del w:id="468" w:author="Huawei" w:date="2021-11-04T14:52:00Z"/>
          <w:rFonts w:eastAsia="等线"/>
          <w:i/>
          <w:color w:val="0000FF"/>
        </w:rPr>
      </w:pPr>
      <w:del w:id="469" w:author="Huawei" w:date="2021-11-04T14:52:00Z">
        <w:r w:rsidRPr="00AD5F5C" w:rsidDel="00180C97">
          <w:rPr>
            <w:rFonts w:eastAsia="等线"/>
            <w:i/>
            <w:color w:val="0000FF"/>
          </w:rPr>
          <w:delText>This clause will specify the custom operation and the HTTP method on which it is mapped.</w:delText>
        </w:r>
      </w:del>
    </w:p>
    <w:p w14:paraId="20AF22C1" w14:textId="7C694700" w:rsidR="00180C97" w:rsidRPr="00AD5F5C" w:rsidDel="00180C97" w:rsidRDefault="00180C97" w:rsidP="00180C97">
      <w:pPr>
        <w:rPr>
          <w:del w:id="470" w:author="Huawei" w:date="2021-11-04T14:52:00Z"/>
          <w:rFonts w:eastAsia="等线"/>
        </w:rPr>
      </w:pPr>
      <w:del w:id="471" w:author="Huawei" w:date="2021-11-04T14:52:00Z">
        <w:r w:rsidRPr="00AD5F5C" w:rsidDel="00180C97">
          <w:rPr>
            <w:rFonts w:eastAsia="等线"/>
          </w:rPr>
          <w:delText>This operation shall support the request data structures specified in table 5.1.3.2.4.2.2-1 and the response data structure and response codes specified in table 5.1.3.2.4.2.2-2.</w:delText>
        </w:r>
      </w:del>
    </w:p>
    <w:p w14:paraId="79D50832" w14:textId="3B4679A4" w:rsidR="00180C97" w:rsidRPr="00AD5F5C" w:rsidDel="00180C97" w:rsidRDefault="00180C97" w:rsidP="00180C97">
      <w:pPr>
        <w:keepNext/>
        <w:keepLines/>
        <w:spacing w:before="60"/>
        <w:jc w:val="center"/>
        <w:rPr>
          <w:del w:id="472" w:author="Huawei" w:date="2021-11-04T14:52:00Z"/>
          <w:rFonts w:ascii="Arial" w:eastAsia="等线" w:hAnsi="Arial"/>
          <w:b/>
        </w:rPr>
      </w:pPr>
      <w:del w:id="473" w:author="Huawei" w:date="2021-11-04T14:52:00Z">
        <w:r w:rsidRPr="00AD5F5C" w:rsidDel="00180C97">
          <w:rPr>
            <w:rFonts w:ascii="Arial" w:eastAsia="等线" w:hAnsi="Arial"/>
            <w:b/>
          </w:rPr>
          <w:delText>Table 5.1.3.2.4.2.2-1: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80C97" w:rsidRPr="00AD5F5C" w:rsidDel="00180C97" w14:paraId="21EB9AA6" w14:textId="61C61383" w:rsidTr="002443AF">
        <w:trPr>
          <w:jc w:val="center"/>
          <w:del w:id="474" w:author="Huawei" w:date="2021-11-04T14:5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CA86E4E" w14:textId="5F176E55" w:rsidR="00180C97" w:rsidRPr="00AD5F5C" w:rsidDel="00180C97" w:rsidRDefault="00180C97" w:rsidP="002443AF">
            <w:pPr>
              <w:keepNext/>
              <w:keepLines/>
              <w:spacing w:after="0"/>
              <w:jc w:val="center"/>
              <w:rPr>
                <w:del w:id="475" w:author="Huawei" w:date="2021-11-04T14:52:00Z"/>
                <w:rFonts w:ascii="Arial" w:eastAsia="等线" w:hAnsi="Arial"/>
                <w:b/>
                <w:sz w:val="18"/>
              </w:rPr>
            </w:pPr>
            <w:del w:id="476" w:author="Huawei" w:date="2021-11-04T14:52:00Z">
              <w:r w:rsidRPr="00AD5F5C" w:rsidDel="00180C97">
                <w:rPr>
                  <w:rFonts w:ascii="Arial" w:eastAsia="等线" w:hAnsi="Arial"/>
                  <w:b/>
                  <w:sz w:val="18"/>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49CA82F" w14:textId="4C1BC96C" w:rsidR="00180C97" w:rsidRPr="00AD5F5C" w:rsidDel="00180C97" w:rsidRDefault="00180C97" w:rsidP="002443AF">
            <w:pPr>
              <w:keepNext/>
              <w:keepLines/>
              <w:spacing w:after="0"/>
              <w:jc w:val="center"/>
              <w:rPr>
                <w:del w:id="477" w:author="Huawei" w:date="2021-11-04T14:52:00Z"/>
                <w:rFonts w:ascii="Arial" w:eastAsia="等线" w:hAnsi="Arial"/>
                <w:b/>
                <w:sz w:val="18"/>
              </w:rPr>
            </w:pPr>
            <w:del w:id="478" w:author="Huawei" w:date="2021-11-04T14:52:00Z">
              <w:r w:rsidRPr="00AD5F5C" w:rsidDel="00180C97">
                <w:rPr>
                  <w:rFonts w:ascii="Arial" w:eastAsia="等线" w:hAnsi="Arial"/>
                  <w:b/>
                  <w:sz w:val="18"/>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ED0B08" w14:textId="01753194" w:rsidR="00180C97" w:rsidRPr="00AD5F5C" w:rsidDel="00180C97" w:rsidRDefault="00180C97" w:rsidP="002443AF">
            <w:pPr>
              <w:keepNext/>
              <w:keepLines/>
              <w:spacing w:after="0"/>
              <w:jc w:val="center"/>
              <w:rPr>
                <w:del w:id="479" w:author="Huawei" w:date="2021-11-04T14:52:00Z"/>
                <w:rFonts w:ascii="Arial" w:eastAsia="等线" w:hAnsi="Arial"/>
                <w:b/>
                <w:sz w:val="18"/>
              </w:rPr>
            </w:pPr>
            <w:del w:id="480" w:author="Huawei" w:date="2021-11-04T14:52:00Z">
              <w:r w:rsidRPr="00AD5F5C" w:rsidDel="00180C97">
                <w:rPr>
                  <w:rFonts w:ascii="Arial" w:eastAsia="等线" w:hAnsi="Arial"/>
                  <w:b/>
                  <w:sz w:val="18"/>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CD2AB0" w14:textId="5AA0B17E" w:rsidR="00180C97" w:rsidRPr="00AD5F5C" w:rsidDel="00180C97" w:rsidRDefault="00180C97" w:rsidP="002443AF">
            <w:pPr>
              <w:keepNext/>
              <w:keepLines/>
              <w:spacing w:after="0"/>
              <w:jc w:val="center"/>
              <w:rPr>
                <w:del w:id="481" w:author="Huawei" w:date="2021-11-04T14:52:00Z"/>
                <w:rFonts w:ascii="Arial" w:eastAsia="等线" w:hAnsi="Arial"/>
                <w:b/>
                <w:sz w:val="18"/>
              </w:rPr>
            </w:pPr>
            <w:del w:id="482" w:author="Huawei" w:date="2021-11-04T14:52:00Z">
              <w:r w:rsidRPr="00AD5F5C" w:rsidDel="00180C97">
                <w:rPr>
                  <w:rFonts w:ascii="Arial" w:eastAsia="等线" w:hAnsi="Arial"/>
                  <w:b/>
                  <w:sz w:val="18"/>
                </w:rPr>
                <w:delText>Description</w:delText>
              </w:r>
            </w:del>
          </w:p>
        </w:tc>
      </w:tr>
      <w:tr w:rsidR="00180C97" w:rsidRPr="00AD5F5C" w:rsidDel="00180C97" w14:paraId="60195DB0" w14:textId="7701996E" w:rsidTr="002443AF">
        <w:trPr>
          <w:jc w:val="center"/>
          <w:del w:id="483" w:author="Huawei" w:date="2021-11-04T14:5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6989DAE" w14:textId="42C41935" w:rsidR="00180C97" w:rsidRPr="00AD5F5C" w:rsidDel="00180C97" w:rsidRDefault="00180C97" w:rsidP="002443AF">
            <w:pPr>
              <w:keepNext/>
              <w:keepLines/>
              <w:spacing w:after="0"/>
              <w:rPr>
                <w:del w:id="484" w:author="Huawei" w:date="2021-11-04T14:52:00Z"/>
                <w:rFonts w:ascii="Arial" w:eastAsia="等线" w:hAnsi="Arial"/>
                <w:sz w:val="18"/>
              </w:rPr>
            </w:pPr>
            <w:del w:id="485" w:author="Huawei" w:date="2021-11-04T14:52:00Z">
              <w:r w:rsidRPr="00AD5F5C" w:rsidDel="00180C97">
                <w:rPr>
                  <w:rFonts w:ascii="Arial" w:eastAsia="等线" w:hAnsi="Arial"/>
                  <w:sz w:val="18"/>
                </w:rPr>
                <w:delText>"</w:delText>
              </w:r>
              <w:r w:rsidRPr="00AD5F5C" w:rsidDel="00180C97">
                <w:rPr>
                  <w:rFonts w:ascii="Arial" w:eastAsia="等线" w:hAnsi="Arial"/>
                  <w:i/>
                  <w:sz w:val="18"/>
                </w:rPr>
                <w:delText>&lt;type&gt;</w:delText>
              </w:r>
              <w:r w:rsidRPr="00AD5F5C" w:rsidDel="00180C97">
                <w:rPr>
                  <w:rFonts w:ascii="Arial" w:eastAsia="等线" w:hAnsi="Arial"/>
                  <w:sz w:val="18"/>
                </w:rPr>
                <w:delText>" or "array</w:delText>
              </w:r>
              <w:r w:rsidRPr="00AD5F5C" w:rsidDel="00180C97">
                <w:rPr>
                  <w:rFonts w:ascii="Arial" w:eastAsia="等线" w:hAnsi="Arial"/>
                  <w:i/>
                  <w:sz w:val="18"/>
                </w:rPr>
                <w:delText>(&lt;type&gt;</w:delText>
              </w:r>
              <w:r w:rsidRPr="00AD5F5C" w:rsidDel="00180C97">
                <w:rPr>
                  <w:rFonts w:ascii="Arial" w:eastAsia="等线" w:hAnsi="Arial"/>
                  <w:sz w:val="18"/>
                </w:rPr>
                <w:delText>)" or "map</w:delText>
              </w:r>
              <w:r w:rsidRPr="00AD5F5C" w:rsidDel="00180C97">
                <w:rPr>
                  <w:rFonts w:ascii="Arial" w:eastAsia="等线" w:hAnsi="Arial"/>
                  <w:i/>
                  <w:sz w:val="18"/>
                </w:rPr>
                <w:delText>(&lt;type&gt;</w:delText>
              </w:r>
              <w:r w:rsidRPr="00AD5F5C" w:rsidDel="00180C97">
                <w:rPr>
                  <w:rFonts w:ascii="Arial" w:eastAsia="等线" w:hAnsi="Arial"/>
                  <w:sz w:val="18"/>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07E61214" w14:textId="62DED6DC" w:rsidR="00180C97" w:rsidRPr="00AD5F5C" w:rsidDel="00180C97" w:rsidRDefault="00180C97" w:rsidP="002443AF">
            <w:pPr>
              <w:keepNext/>
              <w:keepLines/>
              <w:spacing w:after="0"/>
              <w:jc w:val="center"/>
              <w:rPr>
                <w:del w:id="486" w:author="Huawei" w:date="2021-11-04T14:52:00Z"/>
                <w:rFonts w:ascii="Arial" w:eastAsia="等线" w:hAnsi="Arial"/>
                <w:sz w:val="18"/>
              </w:rPr>
            </w:pPr>
            <w:del w:id="487" w:author="Huawei" w:date="2021-11-04T14:52:00Z">
              <w:r w:rsidRPr="00AD5F5C" w:rsidDel="00180C97">
                <w:rPr>
                  <w:rFonts w:ascii="Arial" w:eastAsia="等线" w:hAnsi="Arial"/>
                  <w:sz w:val="18"/>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20503207" w14:textId="1B358A8F" w:rsidR="00180C97" w:rsidRPr="00AD5F5C" w:rsidDel="00180C97" w:rsidRDefault="00180C97" w:rsidP="002443AF">
            <w:pPr>
              <w:keepNext/>
              <w:keepLines/>
              <w:spacing w:after="0"/>
              <w:rPr>
                <w:del w:id="488" w:author="Huawei" w:date="2021-11-04T14:52:00Z"/>
                <w:rFonts w:ascii="Arial" w:eastAsia="等线" w:hAnsi="Arial"/>
                <w:sz w:val="18"/>
              </w:rPr>
            </w:pPr>
            <w:del w:id="489" w:author="Huawei" w:date="2021-11-04T14:52:00Z">
              <w:r w:rsidRPr="00AD5F5C" w:rsidDel="00180C97">
                <w:rPr>
                  <w:rFonts w:ascii="Arial" w:eastAsia="等线" w:hAnsi="Arial"/>
                  <w:sz w:val="18"/>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F9C0930" w14:textId="6525D24C" w:rsidR="00180C97" w:rsidRPr="00AD5F5C" w:rsidDel="00180C97" w:rsidRDefault="00180C97" w:rsidP="002443AF">
            <w:pPr>
              <w:keepNext/>
              <w:keepLines/>
              <w:spacing w:after="0"/>
              <w:rPr>
                <w:del w:id="490" w:author="Huawei" w:date="2021-11-04T14:52:00Z"/>
                <w:rFonts w:ascii="Arial" w:eastAsia="等线" w:hAnsi="Arial"/>
                <w:sz w:val="18"/>
              </w:rPr>
            </w:pPr>
            <w:del w:id="491" w:author="Huawei" w:date="2021-11-04T14:52:00Z">
              <w:r w:rsidRPr="00AD5F5C" w:rsidDel="00180C97">
                <w:rPr>
                  <w:rFonts w:ascii="Arial" w:eastAsia="等线" w:hAnsi="Arial"/>
                  <w:sz w:val="18"/>
                </w:rPr>
                <w:delText>&lt;only if applicable&gt;</w:delText>
              </w:r>
            </w:del>
          </w:p>
        </w:tc>
      </w:tr>
    </w:tbl>
    <w:p w14:paraId="482C0E51" w14:textId="1367F96A" w:rsidR="00180C97" w:rsidRPr="00AD5F5C" w:rsidDel="00180C97" w:rsidRDefault="00180C97" w:rsidP="00180C97">
      <w:pPr>
        <w:rPr>
          <w:del w:id="492" w:author="Huawei" w:date="2021-11-04T14:52:00Z"/>
          <w:rFonts w:eastAsia="等线"/>
        </w:rPr>
      </w:pPr>
    </w:p>
    <w:p w14:paraId="5D2E0A0C" w14:textId="7A60A940" w:rsidR="00180C97" w:rsidRPr="00AD5F5C" w:rsidDel="00180C97" w:rsidRDefault="00180C97" w:rsidP="00180C97">
      <w:pPr>
        <w:keepNext/>
        <w:keepLines/>
        <w:spacing w:before="60"/>
        <w:jc w:val="center"/>
        <w:rPr>
          <w:del w:id="493" w:author="Huawei" w:date="2021-11-04T14:52:00Z"/>
          <w:rFonts w:ascii="Arial" w:eastAsia="等线" w:hAnsi="Arial"/>
          <w:b/>
        </w:rPr>
      </w:pPr>
      <w:del w:id="494" w:author="Huawei" w:date="2021-11-04T14:52:00Z">
        <w:r w:rsidRPr="00AD5F5C" w:rsidDel="00180C97">
          <w:rPr>
            <w:rFonts w:ascii="Arial" w:eastAsia="等线" w:hAnsi="Arial"/>
            <w:b/>
          </w:rPr>
          <w:lastRenderedPageBreak/>
          <w:delText>Table 5.1.3.2.4.2.2-2: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80C97" w:rsidRPr="00AD5F5C" w:rsidDel="00180C97" w14:paraId="2C248851" w14:textId="639EABEE" w:rsidTr="002443AF">
        <w:trPr>
          <w:jc w:val="center"/>
          <w:del w:id="495" w:author="Huawei" w:date="2021-11-04T14: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45948" w14:textId="7C7E6627" w:rsidR="00180C97" w:rsidRPr="00AD5F5C" w:rsidDel="00180C97" w:rsidRDefault="00180C97" w:rsidP="002443AF">
            <w:pPr>
              <w:keepNext/>
              <w:keepLines/>
              <w:spacing w:after="0"/>
              <w:jc w:val="center"/>
              <w:rPr>
                <w:del w:id="496" w:author="Huawei" w:date="2021-11-04T14:52:00Z"/>
                <w:rFonts w:ascii="Arial" w:eastAsia="等线" w:hAnsi="Arial"/>
                <w:b/>
                <w:sz w:val="18"/>
              </w:rPr>
            </w:pPr>
            <w:del w:id="497" w:author="Huawei" w:date="2021-11-04T14:52:00Z">
              <w:r w:rsidRPr="00AD5F5C" w:rsidDel="00180C97">
                <w:rPr>
                  <w:rFonts w:ascii="Arial" w:eastAsia="等线" w:hAnsi="Arial"/>
                  <w:b/>
                  <w:sz w:val="18"/>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2200B7" w14:textId="64D23BD0" w:rsidR="00180C97" w:rsidRPr="00AD5F5C" w:rsidDel="00180C97" w:rsidRDefault="00180C97" w:rsidP="002443AF">
            <w:pPr>
              <w:keepNext/>
              <w:keepLines/>
              <w:spacing w:after="0"/>
              <w:jc w:val="center"/>
              <w:rPr>
                <w:del w:id="498" w:author="Huawei" w:date="2021-11-04T14:52:00Z"/>
                <w:rFonts w:ascii="Arial" w:eastAsia="等线" w:hAnsi="Arial"/>
                <w:b/>
                <w:sz w:val="18"/>
              </w:rPr>
            </w:pPr>
            <w:del w:id="499" w:author="Huawei" w:date="2021-11-04T14:52:00Z">
              <w:r w:rsidRPr="00AD5F5C" w:rsidDel="00180C97">
                <w:rPr>
                  <w:rFonts w:ascii="Arial" w:eastAsia="等线" w:hAnsi="Arial"/>
                  <w:b/>
                  <w:sz w:val="18"/>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8232FD" w14:textId="68A7EBDE" w:rsidR="00180C97" w:rsidRPr="00AD5F5C" w:rsidDel="00180C97" w:rsidRDefault="00180C97" w:rsidP="002443AF">
            <w:pPr>
              <w:keepNext/>
              <w:keepLines/>
              <w:spacing w:after="0"/>
              <w:jc w:val="center"/>
              <w:rPr>
                <w:del w:id="500" w:author="Huawei" w:date="2021-11-04T14:52:00Z"/>
                <w:rFonts w:ascii="Arial" w:eastAsia="等线" w:hAnsi="Arial"/>
                <w:b/>
                <w:sz w:val="18"/>
              </w:rPr>
            </w:pPr>
            <w:del w:id="501" w:author="Huawei" w:date="2021-11-04T14:52:00Z">
              <w:r w:rsidRPr="00AD5F5C" w:rsidDel="00180C97">
                <w:rPr>
                  <w:rFonts w:ascii="Arial" w:eastAsia="等线" w:hAnsi="Arial"/>
                  <w:b/>
                  <w:sz w:val="18"/>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EAEAD3" w14:textId="52A9F105" w:rsidR="00180C97" w:rsidRPr="00AD5F5C" w:rsidDel="00180C97" w:rsidRDefault="00180C97" w:rsidP="002443AF">
            <w:pPr>
              <w:keepNext/>
              <w:keepLines/>
              <w:spacing w:after="0"/>
              <w:jc w:val="center"/>
              <w:rPr>
                <w:del w:id="502" w:author="Huawei" w:date="2021-11-04T14:52:00Z"/>
                <w:rFonts w:ascii="Arial" w:eastAsia="等线" w:hAnsi="Arial"/>
                <w:b/>
                <w:sz w:val="18"/>
              </w:rPr>
            </w:pPr>
            <w:del w:id="503" w:author="Huawei" w:date="2021-11-04T14:52:00Z">
              <w:r w:rsidRPr="00AD5F5C" w:rsidDel="00180C97">
                <w:rPr>
                  <w:rFonts w:ascii="Arial" w:eastAsia="等线" w:hAnsi="Arial"/>
                  <w:b/>
                  <w:sz w:val="18"/>
                </w:rPr>
                <w:delText>Response</w:delText>
              </w:r>
            </w:del>
          </w:p>
          <w:p w14:paraId="0A3F9578" w14:textId="24BFA352" w:rsidR="00180C97" w:rsidRPr="00AD5F5C" w:rsidDel="00180C97" w:rsidRDefault="00180C97" w:rsidP="002443AF">
            <w:pPr>
              <w:keepNext/>
              <w:keepLines/>
              <w:spacing w:after="0"/>
              <w:jc w:val="center"/>
              <w:rPr>
                <w:del w:id="504" w:author="Huawei" w:date="2021-11-04T14:52:00Z"/>
                <w:rFonts w:ascii="Arial" w:eastAsia="等线" w:hAnsi="Arial"/>
                <w:b/>
                <w:sz w:val="18"/>
              </w:rPr>
            </w:pPr>
            <w:del w:id="505" w:author="Huawei" w:date="2021-11-04T14:52:00Z">
              <w:r w:rsidRPr="00AD5F5C" w:rsidDel="00180C97">
                <w:rPr>
                  <w:rFonts w:ascii="Arial" w:eastAsia="等线" w:hAnsi="Arial"/>
                  <w:b/>
                  <w:sz w:val="18"/>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455D6F7" w14:textId="1F0D7DC5" w:rsidR="00180C97" w:rsidRPr="00AD5F5C" w:rsidDel="00180C97" w:rsidRDefault="00180C97" w:rsidP="002443AF">
            <w:pPr>
              <w:keepNext/>
              <w:keepLines/>
              <w:spacing w:after="0"/>
              <w:jc w:val="center"/>
              <w:rPr>
                <w:del w:id="506" w:author="Huawei" w:date="2021-11-04T14:52:00Z"/>
                <w:rFonts w:ascii="Arial" w:eastAsia="等线" w:hAnsi="Arial"/>
                <w:b/>
                <w:sz w:val="18"/>
              </w:rPr>
            </w:pPr>
            <w:del w:id="507" w:author="Huawei" w:date="2021-11-04T14:52:00Z">
              <w:r w:rsidRPr="00AD5F5C" w:rsidDel="00180C97">
                <w:rPr>
                  <w:rFonts w:ascii="Arial" w:eastAsia="等线" w:hAnsi="Arial"/>
                  <w:b/>
                  <w:sz w:val="18"/>
                </w:rPr>
                <w:delText>Description</w:delText>
              </w:r>
            </w:del>
          </w:p>
        </w:tc>
      </w:tr>
      <w:tr w:rsidR="00180C97" w:rsidRPr="00AD5F5C" w:rsidDel="00180C97" w14:paraId="62D31933" w14:textId="289B6729" w:rsidTr="002443AF">
        <w:trPr>
          <w:jc w:val="center"/>
          <w:del w:id="508" w:author="Huawei" w:date="2021-11-04T14: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8E42F3" w14:textId="2F003B28" w:rsidR="00180C97" w:rsidRPr="00AD5F5C" w:rsidDel="00180C97" w:rsidRDefault="00180C97" w:rsidP="002443AF">
            <w:pPr>
              <w:keepNext/>
              <w:keepLines/>
              <w:spacing w:after="0"/>
              <w:rPr>
                <w:del w:id="509" w:author="Huawei" w:date="2021-11-04T14:52:00Z"/>
                <w:rFonts w:ascii="Arial" w:eastAsia="等线" w:hAnsi="Arial"/>
                <w:sz w:val="18"/>
              </w:rPr>
            </w:pPr>
            <w:del w:id="510" w:author="Huawei" w:date="2021-11-04T14:52:00Z">
              <w:r w:rsidRPr="00AD5F5C" w:rsidDel="00180C97">
                <w:rPr>
                  <w:rFonts w:ascii="Arial" w:eastAsia="等线" w:hAnsi="Arial"/>
                  <w:sz w:val="18"/>
                </w:rPr>
                <w:delText>"</w:delText>
              </w:r>
              <w:r w:rsidRPr="00AD5F5C" w:rsidDel="00180C97">
                <w:rPr>
                  <w:rFonts w:ascii="Arial" w:eastAsia="等线" w:hAnsi="Arial"/>
                  <w:i/>
                  <w:sz w:val="18"/>
                </w:rPr>
                <w:delText>&lt;type&gt;</w:delText>
              </w:r>
              <w:r w:rsidRPr="00AD5F5C" w:rsidDel="00180C97">
                <w:rPr>
                  <w:rFonts w:ascii="Arial" w:eastAsia="等线" w:hAnsi="Arial"/>
                  <w:sz w:val="18"/>
                </w:rPr>
                <w:delText>" or "array</w:delText>
              </w:r>
              <w:r w:rsidRPr="00AD5F5C" w:rsidDel="00180C97">
                <w:rPr>
                  <w:rFonts w:ascii="Arial" w:eastAsia="等线" w:hAnsi="Arial"/>
                  <w:i/>
                  <w:sz w:val="18"/>
                </w:rPr>
                <w:delText>(&lt;type&gt;</w:delText>
              </w:r>
              <w:r w:rsidRPr="00AD5F5C" w:rsidDel="00180C97">
                <w:rPr>
                  <w:rFonts w:ascii="Arial" w:eastAsia="等线" w:hAnsi="Arial"/>
                  <w:sz w:val="18"/>
                </w:rPr>
                <w:delText>)" or "map</w:delText>
              </w:r>
              <w:r w:rsidRPr="00AD5F5C" w:rsidDel="00180C97">
                <w:rPr>
                  <w:rFonts w:ascii="Arial" w:eastAsia="等线" w:hAnsi="Arial"/>
                  <w:i/>
                  <w:sz w:val="18"/>
                </w:rPr>
                <w:delText>(&lt;type&gt;</w:delText>
              </w:r>
              <w:r w:rsidRPr="00AD5F5C" w:rsidDel="00180C97">
                <w:rPr>
                  <w:rFonts w:ascii="Arial" w:eastAsia="等线" w:hAnsi="Arial"/>
                  <w:sz w:val="18"/>
                </w:rPr>
                <w:delText>)"</w:delText>
              </w:r>
            </w:del>
          </w:p>
        </w:tc>
        <w:tc>
          <w:tcPr>
            <w:tcW w:w="225" w:type="pct"/>
            <w:tcBorders>
              <w:top w:val="single" w:sz="4" w:space="0" w:color="auto"/>
              <w:left w:val="single" w:sz="6" w:space="0" w:color="000000"/>
              <w:bottom w:val="single" w:sz="6" w:space="0" w:color="000000"/>
              <w:right w:val="single" w:sz="6" w:space="0" w:color="000000"/>
            </w:tcBorders>
          </w:tcPr>
          <w:p w14:paraId="3CAB2E9B" w14:textId="53708850" w:rsidR="00180C97" w:rsidRPr="00AD5F5C" w:rsidDel="00180C97" w:rsidRDefault="00180C97" w:rsidP="002443AF">
            <w:pPr>
              <w:keepNext/>
              <w:keepLines/>
              <w:spacing w:after="0"/>
              <w:jc w:val="center"/>
              <w:rPr>
                <w:del w:id="511" w:author="Huawei" w:date="2021-11-04T14:52:00Z"/>
                <w:rFonts w:ascii="Arial" w:eastAsia="等线" w:hAnsi="Arial"/>
                <w:sz w:val="18"/>
              </w:rPr>
            </w:pPr>
            <w:del w:id="512" w:author="Huawei" w:date="2021-11-04T14:52:00Z">
              <w:r w:rsidRPr="00AD5F5C" w:rsidDel="00180C97">
                <w:rPr>
                  <w:rFonts w:ascii="Arial" w:eastAsia="等线" w:hAnsi="Arial"/>
                  <w:sz w:val="18"/>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E27D158" w14:textId="35EF30BC" w:rsidR="00180C97" w:rsidRPr="00AD5F5C" w:rsidDel="00180C97" w:rsidRDefault="00180C97" w:rsidP="002443AF">
            <w:pPr>
              <w:keepNext/>
              <w:keepLines/>
              <w:spacing w:after="0"/>
              <w:rPr>
                <w:del w:id="513" w:author="Huawei" w:date="2021-11-04T14:52:00Z"/>
                <w:rFonts w:ascii="Arial" w:eastAsia="等线" w:hAnsi="Arial"/>
                <w:sz w:val="18"/>
              </w:rPr>
            </w:pPr>
            <w:del w:id="514" w:author="Huawei" w:date="2021-11-04T14:52:00Z">
              <w:r w:rsidRPr="00AD5F5C" w:rsidDel="00180C97">
                <w:rPr>
                  <w:rFonts w:ascii="Arial" w:eastAsia="等线" w:hAnsi="Arial"/>
                  <w:sz w:val="18"/>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2896D910" w14:textId="4B7F37E6" w:rsidR="00180C97" w:rsidRPr="00AD5F5C" w:rsidDel="00180C97" w:rsidRDefault="00180C97" w:rsidP="002443AF">
            <w:pPr>
              <w:keepNext/>
              <w:keepLines/>
              <w:spacing w:after="0"/>
              <w:rPr>
                <w:del w:id="515" w:author="Huawei" w:date="2021-11-04T14:52:00Z"/>
                <w:rFonts w:ascii="Arial" w:eastAsia="等线" w:hAnsi="Arial"/>
                <w:sz w:val="18"/>
              </w:rPr>
            </w:pPr>
            <w:del w:id="516" w:author="Huawei" w:date="2021-11-04T14:52:00Z">
              <w:r w:rsidRPr="00AD5F5C" w:rsidDel="00180C97">
                <w:rPr>
                  <w:rFonts w:ascii="Arial" w:eastAsia="等线" w:hAnsi="Arial"/>
                  <w:sz w:val="18"/>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120837" w14:textId="3F845132" w:rsidR="00180C97" w:rsidRPr="00AD5F5C" w:rsidDel="00180C97" w:rsidRDefault="00180C97" w:rsidP="002443AF">
            <w:pPr>
              <w:keepNext/>
              <w:keepLines/>
              <w:spacing w:after="0"/>
              <w:rPr>
                <w:del w:id="517" w:author="Huawei" w:date="2021-11-04T14:52:00Z"/>
                <w:rFonts w:ascii="Arial" w:eastAsia="等线" w:hAnsi="Arial"/>
                <w:sz w:val="18"/>
              </w:rPr>
            </w:pPr>
            <w:del w:id="518" w:author="Huawei" w:date="2021-11-04T14:52:00Z">
              <w:r w:rsidRPr="00AD5F5C" w:rsidDel="00180C97">
                <w:rPr>
                  <w:rFonts w:ascii="Arial" w:eastAsia="等线" w:hAnsi="Arial"/>
                  <w:sz w:val="18"/>
                </w:rPr>
                <w:delText>&lt;Meaning of the success case&gt;</w:delText>
              </w:r>
            </w:del>
          </w:p>
          <w:p w14:paraId="54D1F1CF" w14:textId="74C42270" w:rsidR="00180C97" w:rsidRPr="00AD5F5C" w:rsidDel="00180C97" w:rsidRDefault="00180C97" w:rsidP="002443AF">
            <w:pPr>
              <w:keepNext/>
              <w:keepLines/>
              <w:spacing w:after="0"/>
              <w:rPr>
                <w:del w:id="519" w:author="Huawei" w:date="2021-11-04T14:52:00Z"/>
                <w:rFonts w:ascii="Arial" w:eastAsia="等线" w:hAnsi="Arial"/>
                <w:sz w:val="18"/>
              </w:rPr>
            </w:pPr>
            <w:del w:id="520" w:author="Huawei" w:date="2021-11-04T14:52:00Z">
              <w:r w:rsidRPr="00AD5F5C" w:rsidDel="00180C97">
                <w:rPr>
                  <w:rFonts w:ascii="Arial" w:eastAsia="等线" w:hAnsi="Arial"/>
                  <w:sz w:val="18"/>
                </w:rPr>
                <w:delText>or</w:delText>
              </w:r>
            </w:del>
          </w:p>
          <w:p w14:paraId="15366526" w14:textId="5CFE7355" w:rsidR="00180C97" w:rsidRPr="00AD5F5C" w:rsidDel="00180C97" w:rsidRDefault="00180C97" w:rsidP="002443AF">
            <w:pPr>
              <w:keepNext/>
              <w:keepLines/>
              <w:spacing w:after="0"/>
              <w:rPr>
                <w:del w:id="521" w:author="Huawei" w:date="2021-11-04T14:52:00Z"/>
                <w:rFonts w:ascii="Arial" w:eastAsia="等线" w:hAnsi="Arial"/>
                <w:sz w:val="18"/>
              </w:rPr>
            </w:pPr>
            <w:del w:id="522" w:author="Huawei" w:date="2021-11-04T14:52:00Z">
              <w:r w:rsidRPr="00AD5F5C" w:rsidDel="00180C97">
                <w:rPr>
                  <w:rFonts w:ascii="Arial" w:eastAsia="等线" w:hAnsi="Arial"/>
                  <w:sz w:val="18"/>
                </w:rPr>
                <w:delText>&lt;Meaning of the error case with additional statement regarding error handling&gt;</w:delText>
              </w:r>
            </w:del>
          </w:p>
        </w:tc>
      </w:tr>
      <w:tr w:rsidR="00180C97" w:rsidRPr="00AD5F5C" w:rsidDel="00180C97" w14:paraId="19765525" w14:textId="09B03075" w:rsidTr="002443AF">
        <w:trPr>
          <w:jc w:val="center"/>
          <w:del w:id="523" w:author="Huawei" w:date="2021-11-04T14:5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77AB4C9" w14:textId="600DBA47" w:rsidR="00180C97" w:rsidRPr="00AD5F5C" w:rsidDel="00180C97" w:rsidRDefault="00180C97" w:rsidP="002443AF">
            <w:pPr>
              <w:keepNext/>
              <w:keepLines/>
              <w:spacing w:after="0"/>
              <w:ind w:left="851" w:hanging="851"/>
              <w:rPr>
                <w:del w:id="524" w:author="Huawei" w:date="2021-11-04T14:52:00Z"/>
                <w:rFonts w:ascii="Arial" w:eastAsia="等线" w:hAnsi="Arial"/>
                <w:sz w:val="18"/>
              </w:rPr>
            </w:pPr>
            <w:del w:id="525" w:author="Huawei" w:date="2021-11-04T14:52:00Z">
              <w:r w:rsidRPr="00AD5F5C" w:rsidDel="00180C97">
                <w:rPr>
                  <w:rFonts w:ascii="Arial" w:eastAsia="等线" w:hAnsi="Arial"/>
                  <w:sz w:val="18"/>
                </w:rPr>
                <w:delText>NOTE:</w:delText>
              </w:r>
              <w:r w:rsidRPr="00AD5F5C" w:rsidDel="00180C97">
                <w:rPr>
                  <w:rFonts w:ascii="Arial" w:eastAsia="等线" w:hAnsi="Arial"/>
                  <w:noProof/>
                  <w:sz w:val="18"/>
                </w:rPr>
                <w:tab/>
                <w:delText xml:space="preserve">The manadatory </w:delText>
              </w:r>
              <w:r w:rsidRPr="00AD5F5C" w:rsidDel="00180C97">
                <w:rPr>
                  <w:rFonts w:ascii="Arial" w:eastAsia="等线" w:hAnsi="Arial"/>
                  <w:sz w:val="18"/>
                </w:rPr>
                <w:delText>HTTP error status code for the &lt;e.g. POST&gt; method listed in Table 5.2.7.1-1 of 3GPP TS 29.500 [4] also apply.</w:delText>
              </w:r>
            </w:del>
          </w:p>
        </w:tc>
      </w:tr>
    </w:tbl>
    <w:p w14:paraId="6BAD22E9" w14:textId="473F9E58" w:rsidR="00180C97" w:rsidRPr="00AD5F5C" w:rsidDel="00180C97" w:rsidRDefault="00180C97" w:rsidP="00180C97">
      <w:pPr>
        <w:rPr>
          <w:del w:id="526" w:author="Huawei" w:date="2021-11-04T14:52:00Z"/>
          <w:rFonts w:eastAsia="等线"/>
        </w:rPr>
      </w:pPr>
    </w:p>
    <w:p w14:paraId="6C2146DE" w14:textId="1A009BDA" w:rsidR="00180C97" w:rsidRPr="00AD5F5C" w:rsidDel="00180C97" w:rsidRDefault="00180C97" w:rsidP="00180C97">
      <w:pPr>
        <w:pStyle w:val="6"/>
        <w:rPr>
          <w:del w:id="527" w:author="Huawei" w:date="2021-11-04T14:52:00Z"/>
          <w:rFonts w:eastAsia="等线"/>
        </w:rPr>
      </w:pPr>
      <w:bookmarkStart w:id="528" w:name="_Toc510696620"/>
      <w:bookmarkStart w:id="529" w:name="_Toc35971411"/>
      <w:bookmarkStart w:id="530" w:name="_Toc85786451"/>
      <w:del w:id="531" w:author="Huawei" w:date="2021-11-04T14:52:00Z">
        <w:r w:rsidRPr="00AD5F5C" w:rsidDel="00180C97">
          <w:rPr>
            <w:rFonts w:eastAsia="等线"/>
          </w:rPr>
          <w:delText>5.1.3.2.4.3</w:delText>
        </w:r>
        <w:r w:rsidRPr="00AD5F5C" w:rsidDel="00180C97">
          <w:rPr>
            <w:rFonts w:eastAsia="等线"/>
          </w:rPr>
          <w:tab/>
          <w:delText>Operation: &lt; operation 2 &gt;</w:delText>
        </w:r>
        <w:bookmarkEnd w:id="528"/>
        <w:bookmarkEnd w:id="529"/>
        <w:bookmarkEnd w:id="530"/>
      </w:del>
    </w:p>
    <w:p w14:paraId="53A8A729" w14:textId="062CB7DE" w:rsidR="00180C97" w:rsidRPr="00AD5F5C" w:rsidDel="00180C97" w:rsidRDefault="00180C97" w:rsidP="00180C97">
      <w:pPr>
        <w:rPr>
          <w:del w:id="532" w:author="Huawei" w:date="2021-11-04T14:52:00Z"/>
          <w:rFonts w:eastAsia="等线"/>
          <w:i/>
          <w:color w:val="0000FF"/>
        </w:rPr>
      </w:pPr>
      <w:del w:id="533" w:author="Huawei" w:date="2021-11-04T14:52:00Z">
        <w:r w:rsidRPr="00AD5F5C" w:rsidDel="00180C97">
          <w:rPr>
            <w:rFonts w:eastAsia="等线"/>
            <w:i/>
            <w:color w:val="0000FF"/>
          </w:rPr>
          <w:delText>And so on if there are more than two operations supported by the resource. Same structure as in clause 5.1.3.2.4.1.</w:delText>
        </w:r>
      </w:del>
    </w:p>
    <w:p w14:paraId="0821BB1F" w14:textId="341035AF" w:rsidR="00180C97" w:rsidRPr="00AD5F5C" w:rsidDel="00180C97" w:rsidRDefault="00180C97" w:rsidP="00180C97">
      <w:pPr>
        <w:pStyle w:val="4"/>
        <w:rPr>
          <w:del w:id="534" w:author="Huawei" w:date="2021-11-04T14:52:00Z"/>
          <w:rFonts w:eastAsia="等线"/>
        </w:rPr>
      </w:pPr>
      <w:bookmarkStart w:id="535" w:name="_Toc510696621"/>
      <w:bookmarkStart w:id="536" w:name="_Toc35971412"/>
      <w:bookmarkStart w:id="537" w:name="_Toc67903529"/>
      <w:bookmarkStart w:id="538" w:name="_Toc70598452"/>
      <w:bookmarkStart w:id="539" w:name="_Toc85786452"/>
      <w:del w:id="540" w:author="Huawei" w:date="2021-11-04T14:52:00Z">
        <w:r w:rsidRPr="00AD5F5C" w:rsidDel="00180C97">
          <w:rPr>
            <w:rFonts w:eastAsia="等线"/>
          </w:rPr>
          <w:delText>5.1.3.3</w:delText>
        </w:r>
        <w:r w:rsidRPr="00AD5F5C" w:rsidDel="00180C97">
          <w:rPr>
            <w:rFonts w:eastAsia="等线"/>
          </w:rPr>
          <w:tab/>
          <w:delText>Resource: &lt;resource 2&gt;</w:delText>
        </w:r>
        <w:bookmarkEnd w:id="535"/>
        <w:bookmarkEnd w:id="536"/>
        <w:bookmarkEnd w:id="537"/>
        <w:bookmarkEnd w:id="538"/>
        <w:bookmarkEnd w:id="539"/>
      </w:del>
    </w:p>
    <w:p w14:paraId="111444F8" w14:textId="20B8B6A8" w:rsidR="00180C97" w:rsidRPr="00AD5F5C" w:rsidDel="00180C97" w:rsidRDefault="00180C97" w:rsidP="00180C97">
      <w:pPr>
        <w:rPr>
          <w:del w:id="541" w:author="Huawei" w:date="2021-11-04T14:52:00Z"/>
          <w:rFonts w:eastAsia="等线"/>
          <w:i/>
          <w:color w:val="0000FF"/>
        </w:rPr>
      </w:pPr>
      <w:del w:id="542" w:author="Huawei" w:date="2021-11-04T14:52:00Z">
        <w:r w:rsidRPr="00AD5F5C" w:rsidDel="00180C97">
          <w:rPr>
            <w:rFonts w:eastAsia="等线"/>
            <w:i/>
            <w:color w:val="0000FF"/>
          </w:rPr>
          <w:delText>And so on if there are more than two resources supported by the service. Same structure as in clause 5.1.3.2.</w:delText>
        </w:r>
      </w:del>
    </w:p>
    <w:p w14:paraId="56186E1B" w14:textId="77777777" w:rsidR="00212B3E" w:rsidRDefault="00212B3E" w:rsidP="00212B3E"/>
    <w:p w14:paraId="11D157C7" w14:textId="77777777" w:rsidR="002A6987" w:rsidRDefault="002A6987" w:rsidP="002A6987">
      <w:pPr>
        <w:rPr>
          <w:lang w:val="en-US"/>
        </w:rPr>
      </w:pPr>
    </w:p>
    <w:p w14:paraId="272134DA" w14:textId="77777777" w:rsidR="002A6987" w:rsidRDefault="002A6987" w:rsidP="002A6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36F5D5" w14:textId="77777777" w:rsidR="002A6987" w:rsidRPr="00AD5F5C" w:rsidRDefault="002A6987" w:rsidP="002A6987">
      <w:pPr>
        <w:pStyle w:val="3"/>
        <w:rPr>
          <w:rFonts w:eastAsia="等线"/>
        </w:rPr>
      </w:pPr>
      <w:bookmarkStart w:id="543" w:name="_Toc510696622"/>
      <w:bookmarkStart w:id="544" w:name="_Toc35971413"/>
      <w:bookmarkStart w:id="545" w:name="_Toc67903530"/>
      <w:bookmarkStart w:id="546" w:name="_Toc70598453"/>
      <w:bookmarkStart w:id="547" w:name="_Toc85786453"/>
      <w:r w:rsidRPr="00AD5F5C">
        <w:rPr>
          <w:rFonts w:eastAsia="等线"/>
        </w:rPr>
        <w:t>5.1.4</w:t>
      </w:r>
      <w:r w:rsidRPr="00AD5F5C">
        <w:rPr>
          <w:rFonts w:eastAsia="等线"/>
        </w:rPr>
        <w:tab/>
        <w:t>Custom Operations without associated resources</w:t>
      </w:r>
      <w:bookmarkEnd w:id="543"/>
      <w:bookmarkEnd w:id="544"/>
      <w:bookmarkEnd w:id="545"/>
      <w:bookmarkEnd w:id="546"/>
      <w:bookmarkEnd w:id="547"/>
    </w:p>
    <w:p w14:paraId="7681C71D" w14:textId="77777777" w:rsidR="002A6987" w:rsidRPr="00AD5F5C" w:rsidRDefault="002A6987" w:rsidP="002A6987">
      <w:pPr>
        <w:pStyle w:val="4"/>
        <w:rPr>
          <w:rFonts w:eastAsia="等线"/>
        </w:rPr>
      </w:pPr>
      <w:bookmarkStart w:id="548" w:name="_Toc510696623"/>
      <w:bookmarkStart w:id="549" w:name="_Toc35971414"/>
      <w:bookmarkStart w:id="550" w:name="_Toc67903531"/>
      <w:bookmarkStart w:id="551" w:name="_Toc70598454"/>
      <w:bookmarkStart w:id="552" w:name="_Toc85786454"/>
      <w:r w:rsidRPr="00AD5F5C">
        <w:rPr>
          <w:rFonts w:eastAsia="等线"/>
        </w:rPr>
        <w:t>5.1.4.1</w:t>
      </w:r>
      <w:r w:rsidRPr="00AD5F5C">
        <w:rPr>
          <w:rFonts w:eastAsia="等线"/>
        </w:rPr>
        <w:tab/>
        <w:t>Overview</w:t>
      </w:r>
      <w:bookmarkEnd w:id="548"/>
      <w:bookmarkEnd w:id="549"/>
      <w:bookmarkEnd w:id="550"/>
      <w:bookmarkEnd w:id="551"/>
      <w:bookmarkEnd w:id="552"/>
    </w:p>
    <w:p w14:paraId="6BC0A276" w14:textId="3056732A" w:rsidR="002A6987" w:rsidDel="001A6E01" w:rsidRDefault="002A6987" w:rsidP="002A6987">
      <w:pPr>
        <w:rPr>
          <w:del w:id="553" w:author="Huawei" w:date="2021-11-04T14:34:00Z"/>
          <w:color w:val="000000"/>
          <w:lang w:eastAsia="zh-CN"/>
        </w:rPr>
      </w:pPr>
      <w:del w:id="554" w:author="Huawei" w:date="2021-11-04T14:34:00Z">
        <w:r w:rsidRPr="00AD5F5C" w:rsidDel="002A6987">
          <w:rPr>
            <w:rFonts w:eastAsia="等线"/>
            <w:i/>
            <w:color w:val="0000FF"/>
          </w:rPr>
          <w:delText>This clause will specify custom operations without any associated resource (i.e. RPC) supported by this API.</w:delText>
        </w:r>
      </w:del>
      <w:ins w:id="555" w:author="Huawei" w:date="2021-11-04T14:39:00Z">
        <w:r w:rsidR="004C6E06" w:rsidRPr="004C6E06">
          <w:rPr>
            <w:lang w:eastAsia="zh-CN"/>
          </w:rPr>
          <w:t xml:space="preserve"> </w:t>
        </w:r>
        <w:r w:rsidR="004C6E06">
          <w:rPr>
            <w:lang w:eastAsia="zh-CN"/>
          </w:rPr>
          <w:t xml:space="preserve">The structure of the custom operation URIs of the </w:t>
        </w:r>
        <w:proofErr w:type="spellStart"/>
        <w:r w:rsidR="004C6E06">
          <w:rPr>
            <w:lang w:eastAsia="zh-CN"/>
          </w:rPr>
          <w:t>Naf_Authentication</w:t>
        </w:r>
        <w:proofErr w:type="spellEnd"/>
        <w:r w:rsidR="004C6E06">
          <w:rPr>
            <w:lang w:eastAsia="zh-CN"/>
          </w:rPr>
          <w:t xml:space="preserve"> service is shown in </w:t>
        </w:r>
        <w:r w:rsidR="004C6E06">
          <w:rPr>
            <w:color w:val="000000"/>
            <w:lang w:eastAsia="zh-CN"/>
          </w:rPr>
          <w:t>F</w:t>
        </w:r>
        <w:r w:rsidR="004C6E06">
          <w:rPr>
            <w:color w:val="000000"/>
          </w:rPr>
          <w:t>igure 5.1.4.1-</w:t>
        </w:r>
        <w:r w:rsidR="004C6E06">
          <w:rPr>
            <w:color w:val="000000"/>
            <w:lang w:eastAsia="zh-CN"/>
          </w:rPr>
          <w:t>1.</w:t>
        </w:r>
      </w:ins>
    </w:p>
    <w:p w14:paraId="082725FB" w14:textId="6426EF87" w:rsidR="001A6E01" w:rsidRPr="009879C2" w:rsidRDefault="0050358C" w:rsidP="001A6E01">
      <w:pPr>
        <w:pStyle w:val="TH"/>
        <w:rPr>
          <w:ins w:id="556" w:author="Huawei" w:date="2021-11-04T14:39:00Z"/>
          <w:lang w:val="en-US"/>
        </w:rPr>
      </w:pPr>
      <w:ins w:id="557" w:author="Huawei" w:date="2021-11-04T14:39:00Z">
        <w:r>
          <w:object w:dxaOrig="8550" w:dyaOrig="5115" w14:anchorId="3FC1C81F">
            <v:shape id="_x0000_i1028" type="#_x0000_t75" style="width:272.95pt;height:91.35pt" o:ole="">
              <v:imagedata r:id="rId15" o:title="" croptop="3280f" cropbottom="37489f" cropleft="1427f" cropright="19932f"/>
            </v:shape>
            <o:OLEObject Type="Embed" ProgID="Visio.Drawing.15" ShapeID="_x0000_i1028" DrawAspect="Content" ObjectID="_1698844230" r:id="rId16"/>
          </w:object>
        </w:r>
      </w:ins>
    </w:p>
    <w:p w14:paraId="60E8CF85" w14:textId="4E9DE004" w:rsidR="001A6E01" w:rsidRDefault="001A6E01" w:rsidP="001A6E01">
      <w:pPr>
        <w:pStyle w:val="TF"/>
        <w:rPr>
          <w:ins w:id="558" w:author="Huawei" w:date="2021-11-04T14:40:00Z"/>
        </w:rPr>
      </w:pPr>
      <w:ins w:id="559" w:author="Huawei" w:date="2021-11-04T14:39:00Z">
        <w:r w:rsidRPr="009879C2">
          <w:t xml:space="preserve">Figure </w:t>
        </w:r>
        <w:r>
          <w:t>5</w:t>
        </w:r>
        <w:r w:rsidRPr="009879C2">
          <w:t>.1.</w:t>
        </w:r>
      </w:ins>
      <w:ins w:id="560" w:author="Huawei" w:date="2021-11-04T14:40:00Z">
        <w:r>
          <w:t>4</w:t>
        </w:r>
      </w:ins>
      <w:ins w:id="561" w:author="Huawei" w:date="2021-11-04T14:39:00Z">
        <w:r w:rsidRPr="009879C2">
          <w:t>.1-</w:t>
        </w:r>
        <w:r>
          <w:t>1</w:t>
        </w:r>
        <w:r w:rsidRPr="009879C2">
          <w:t xml:space="preserve">: </w:t>
        </w:r>
      </w:ins>
      <w:ins w:id="562" w:author="Huawei" w:date="2021-11-04T14:40:00Z">
        <w:r>
          <w:rPr>
            <w:lang w:eastAsia="zh-CN"/>
          </w:rPr>
          <w:t>Custom operation</w:t>
        </w:r>
        <w:r>
          <w:t xml:space="preserve"> URI structure</w:t>
        </w:r>
      </w:ins>
      <w:ins w:id="563" w:author="Huawei" w:date="2021-11-04T14:39:00Z">
        <w:r w:rsidRPr="009879C2">
          <w:t xml:space="preserve"> of the </w:t>
        </w:r>
        <w:proofErr w:type="spellStart"/>
        <w:r>
          <w:t>Naf_Authentication</w:t>
        </w:r>
        <w:proofErr w:type="spellEnd"/>
        <w:r w:rsidRPr="009879C2">
          <w:t xml:space="preserve"> API</w:t>
        </w:r>
      </w:ins>
    </w:p>
    <w:p w14:paraId="3E87E557" w14:textId="559DD6F1" w:rsidR="001A6E01" w:rsidRPr="009879C2" w:rsidRDefault="001A6E01" w:rsidP="001A6E01">
      <w:pPr>
        <w:rPr>
          <w:ins w:id="564" w:author="Huawei" w:date="2021-11-04T14:39:00Z"/>
        </w:rPr>
      </w:pPr>
      <w:ins w:id="565" w:author="Huawei" w:date="2021-11-04T14:40:00Z">
        <w:r>
          <w:t xml:space="preserve">Table 5.1.4.1-1 provides an overview of the </w:t>
        </w:r>
        <w:r>
          <w:rPr>
            <w:lang w:eastAsia="zh-CN"/>
          </w:rPr>
          <w:t>custom operations</w:t>
        </w:r>
        <w:r>
          <w:t xml:space="preserve"> and applicable HTTP methods.</w:t>
        </w:r>
      </w:ins>
    </w:p>
    <w:p w14:paraId="58257DAE" w14:textId="77777777" w:rsidR="002A6987" w:rsidRPr="00AD5F5C" w:rsidRDefault="002A6987" w:rsidP="002A6987">
      <w:pPr>
        <w:keepNext/>
        <w:keepLines/>
        <w:spacing w:before="60"/>
        <w:jc w:val="center"/>
        <w:rPr>
          <w:rFonts w:ascii="Arial" w:eastAsia="等线" w:hAnsi="Arial"/>
          <w:b/>
        </w:rPr>
      </w:pPr>
      <w:r w:rsidRPr="00AD5F5C">
        <w:rPr>
          <w:rFonts w:ascii="Arial" w:eastAsia="等线"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2A6987" w:rsidRPr="00AD5F5C" w14:paraId="202BE483" w14:textId="77777777" w:rsidTr="002443AF">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35CF2"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1767F"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BC406"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Description</w:t>
            </w:r>
          </w:p>
        </w:tc>
      </w:tr>
      <w:tr w:rsidR="002A6987" w:rsidRPr="00AD5F5C" w14:paraId="32766466" w14:textId="77777777" w:rsidTr="002443AF">
        <w:trPr>
          <w:jc w:val="center"/>
        </w:trPr>
        <w:tc>
          <w:tcPr>
            <w:tcW w:w="1851" w:type="pct"/>
            <w:tcBorders>
              <w:top w:val="single" w:sz="4" w:space="0" w:color="auto"/>
              <w:left w:val="single" w:sz="4" w:space="0" w:color="auto"/>
              <w:bottom w:val="single" w:sz="4" w:space="0" w:color="auto"/>
              <w:right w:val="single" w:sz="4" w:space="0" w:color="auto"/>
            </w:tcBorders>
            <w:hideMark/>
          </w:tcPr>
          <w:p w14:paraId="4EEA3042" w14:textId="756B4006" w:rsidR="002A6987" w:rsidRPr="00AD5F5C" w:rsidRDefault="00F40247" w:rsidP="00F40247">
            <w:pPr>
              <w:keepNext/>
              <w:keepLines/>
              <w:spacing w:after="0"/>
              <w:rPr>
                <w:rFonts w:ascii="Arial" w:eastAsia="等线" w:hAnsi="Arial"/>
                <w:sz w:val="18"/>
              </w:rPr>
            </w:pPr>
            <w:ins w:id="566" w:author="Huawei" w:date="2021-11-04T14:35:00Z">
              <w:r w:rsidRPr="00F40247">
                <w:rPr>
                  <w:rFonts w:ascii="Arial" w:eastAsia="等线" w:hAnsi="Arial"/>
                  <w:sz w:val="18"/>
                </w:rPr>
                <w:t>{</w:t>
              </w:r>
              <w:proofErr w:type="spellStart"/>
              <w:r w:rsidRPr="00F40247">
                <w:rPr>
                  <w:rFonts w:ascii="Arial" w:eastAsia="等线" w:hAnsi="Arial"/>
                  <w:sz w:val="18"/>
                </w:rPr>
                <w:t>apiRoot</w:t>
              </w:r>
              <w:proofErr w:type="spellEnd"/>
              <w:r w:rsidRPr="00F40247">
                <w:rPr>
                  <w:rFonts w:ascii="Arial" w:eastAsia="等线" w:hAnsi="Arial"/>
                  <w:sz w:val="18"/>
                </w:rPr>
                <w:t>}/</w:t>
              </w:r>
              <w:proofErr w:type="spellStart"/>
              <w:r w:rsidRPr="00F40247">
                <w:rPr>
                  <w:rFonts w:ascii="Arial" w:eastAsia="等线" w:hAnsi="Arial"/>
                  <w:sz w:val="18"/>
                </w:rPr>
                <w:t>n</w:t>
              </w:r>
            </w:ins>
            <w:ins w:id="567" w:author="Huawei" w:date="2021-11-18T15:41:00Z">
              <w:r w:rsidR="00D23028">
                <w:rPr>
                  <w:rFonts w:ascii="Arial" w:eastAsia="等线" w:hAnsi="Arial"/>
                  <w:sz w:val="18"/>
                </w:rPr>
                <w:t>af-auth</w:t>
              </w:r>
            </w:ins>
            <w:proofErr w:type="spellEnd"/>
            <w:ins w:id="568" w:author="Huawei" w:date="2021-11-04T14:35:00Z">
              <w:r w:rsidRPr="00F40247">
                <w:rPr>
                  <w:rFonts w:ascii="Arial" w:eastAsia="等线" w:hAnsi="Arial"/>
                  <w:sz w:val="18"/>
                </w:rPr>
                <w:t>/&lt;</w:t>
              </w:r>
              <w:proofErr w:type="spellStart"/>
              <w:r w:rsidRPr="00F40247">
                <w:rPr>
                  <w:rFonts w:ascii="Arial" w:eastAsia="等线" w:hAnsi="Arial"/>
                  <w:sz w:val="18"/>
                </w:rPr>
                <w:t>apiVersion</w:t>
              </w:r>
              <w:proofErr w:type="spellEnd"/>
              <w:r w:rsidRPr="00F40247">
                <w:rPr>
                  <w:rFonts w:ascii="Arial" w:eastAsia="等线" w:hAnsi="Arial"/>
                  <w:sz w:val="18"/>
                </w:rPr>
                <w:t>&gt;/</w:t>
              </w:r>
            </w:ins>
            <w:ins w:id="569" w:author="Huawei" w:date="2021-11-04T14:40:00Z">
              <w:r w:rsidR="009D7D5D">
                <w:rPr>
                  <w:rFonts w:ascii="Arial" w:eastAsia="等线" w:hAnsi="Arial"/>
                  <w:sz w:val="18"/>
                </w:rPr>
                <w:t>request</w:t>
              </w:r>
            </w:ins>
            <w:ins w:id="570" w:author="Huawei" w:date="2021-11-04T14:41:00Z">
              <w:r w:rsidR="009D7D5D">
                <w:rPr>
                  <w:rFonts w:ascii="Arial" w:eastAsia="等线" w:hAnsi="Arial"/>
                  <w:sz w:val="18"/>
                </w:rPr>
                <w:t>-</w:t>
              </w:r>
            </w:ins>
            <w:proofErr w:type="spellStart"/>
            <w:ins w:id="571" w:author="Huawei" w:date="2021-11-04T14:37:00Z">
              <w:r w:rsidRPr="00F40247">
                <w:rPr>
                  <w:rFonts w:ascii="Arial" w:eastAsia="等线" w:hAnsi="Arial"/>
                  <w:sz w:val="18"/>
                </w:rPr>
                <w:t>auth</w:t>
              </w:r>
            </w:ins>
            <w:proofErr w:type="spellEnd"/>
            <w:del w:id="572" w:author="Huawei" w:date="2021-11-04T14:35:00Z">
              <w:r w:rsidR="002A6987" w:rsidRPr="00AD5F5C" w:rsidDel="00F40247">
                <w:rPr>
                  <w:rFonts w:ascii="Arial" w:eastAsia="等线" w:hAnsi="Arial"/>
                  <w:sz w:val="18"/>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094A3670" w14:textId="77777777" w:rsidR="002A6987" w:rsidRPr="00AD5F5C" w:rsidRDefault="002A6987" w:rsidP="002443AF">
            <w:pPr>
              <w:keepNext/>
              <w:keepLines/>
              <w:spacing w:after="0"/>
              <w:rPr>
                <w:rFonts w:ascii="Arial" w:eastAsia="等线" w:hAnsi="Arial"/>
                <w:sz w:val="18"/>
              </w:rPr>
            </w:pPr>
            <w:del w:id="573" w:author="Huawei" w:date="2021-11-04T14:36:00Z">
              <w:r w:rsidRPr="00AD5F5C" w:rsidDel="00F40247">
                <w:rPr>
                  <w:rFonts w:ascii="Arial" w:eastAsia="等线" w:hAnsi="Arial"/>
                  <w:sz w:val="18"/>
                </w:rPr>
                <w:delText>e.g.</w:delText>
              </w:r>
            </w:del>
            <w:r w:rsidRPr="00AD5F5C">
              <w:rPr>
                <w:rFonts w:ascii="Arial" w:eastAsia="等线"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7F170DB9" w14:textId="2E8415AD" w:rsidR="002A6987" w:rsidRPr="00AD5F5C" w:rsidRDefault="00F40247" w:rsidP="002443AF">
            <w:pPr>
              <w:keepNext/>
              <w:keepLines/>
              <w:spacing w:after="0"/>
              <w:rPr>
                <w:rFonts w:ascii="Arial" w:eastAsia="等线" w:hAnsi="Arial"/>
                <w:sz w:val="18"/>
              </w:rPr>
            </w:pPr>
            <w:ins w:id="574" w:author="Huawei" w:date="2021-11-04T14:36:00Z">
              <w:r w:rsidRPr="00F40247">
                <w:rPr>
                  <w:rFonts w:ascii="Arial" w:eastAsia="等线" w:hAnsi="Arial"/>
                  <w:sz w:val="18"/>
                </w:rPr>
                <w:t>Request UAV authentication and authorization and subscribe to notification</w:t>
              </w:r>
            </w:ins>
            <w:ins w:id="575" w:author="Huawei" w:date="2021-11-04T14:38:00Z">
              <w:r>
                <w:rPr>
                  <w:rFonts w:ascii="Arial" w:eastAsia="等线" w:hAnsi="Arial"/>
                  <w:sz w:val="18"/>
                </w:rPr>
                <w:t>s</w:t>
              </w:r>
            </w:ins>
            <w:ins w:id="576" w:author="Huawei" w:date="2021-11-04T14:36:00Z">
              <w:r w:rsidRPr="00F40247">
                <w:rPr>
                  <w:rFonts w:ascii="Arial" w:eastAsia="等线" w:hAnsi="Arial"/>
                  <w:sz w:val="18"/>
                </w:rPr>
                <w:t xml:space="preserve"> triggered by the USS</w:t>
              </w:r>
            </w:ins>
            <w:del w:id="577" w:author="Huawei" w:date="2021-11-04T14:36:00Z">
              <w:r w:rsidR="002A6987" w:rsidRPr="00AD5F5C" w:rsidDel="00F40247">
                <w:rPr>
                  <w:rFonts w:ascii="Arial" w:eastAsia="等线" w:hAnsi="Arial"/>
                  <w:sz w:val="18"/>
                </w:rPr>
                <w:delText>&lt;Operation executed by Custom operation&gt;</w:delText>
              </w:r>
            </w:del>
          </w:p>
        </w:tc>
      </w:tr>
      <w:tr w:rsidR="002A6987" w:rsidRPr="00AD5F5C" w:rsidDel="00D23028" w14:paraId="7D32BA6B" w14:textId="166CBB67" w:rsidTr="00F40247">
        <w:trPr>
          <w:jc w:val="center"/>
          <w:del w:id="578" w:author="Huawei" w:date="2021-11-18T15:40:00Z"/>
        </w:trPr>
        <w:tc>
          <w:tcPr>
            <w:tcW w:w="1851" w:type="pct"/>
            <w:tcBorders>
              <w:top w:val="single" w:sz="4" w:space="0" w:color="auto"/>
              <w:left w:val="single" w:sz="4" w:space="0" w:color="auto"/>
              <w:bottom w:val="single" w:sz="4" w:space="0" w:color="auto"/>
              <w:right w:val="single" w:sz="4" w:space="0" w:color="auto"/>
            </w:tcBorders>
          </w:tcPr>
          <w:p w14:paraId="02F67001" w14:textId="24502BF9" w:rsidR="002A6987" w:rsidRPr="00AD5F5C" w:rsidDel="00D23028" w:rsidRDefault="002A6987" w:rsidP="00F40247">
            <w:pPr>
              <w:keepNext/>
              <w:keepLines/>
              <w:spacing w:after="0"/>
              <w:rPr>
                <w:del w:id="579" w:author="Huawei" w:date="2021-11-18T15:40:00Z"/>
                <w:rFonts w:ascii="Arial" w:eastAsia="等线" w:hAnsi="Arial"/>
                <w:sz w:val="18"/>
              </w:rPr>
            </w:pPr>
          </w:p>
        </w:tc>
        <w:tc>
          <w:tcPr>
            <w:tcW w:w="964" w:type="pct"/>
            <w:tcBorders>
              <w:top w:val="single" w:sz="4" w:space="0" w:color="auto"/>
              <w:left w:val="single" w:sz="4" w:space="0" w:color="auto"/>
              <w:bottom w:val="single" w:sz="4" w:space="0" w:color="auto"/>
              <w:right w:val="single" w:sz="4" w:space="0" w:color="auto"/>
            </w:tcBorders>
          </w:tcPr>
          <w:p w14:paraId="43338CC3" w14:textId="32B3BE6F" w:rsidR="002A6987" w:rsidRPr="00AD5F5C" w:rsidDel="00D23028" w:rsidRDefault="002A6987" w:rsidP="002443AF">
            <w:pPr>
              <w:keepNext/>
              <w:keepLines/>
              <w:spacing w:after="0"/>
              <w:rPr>
                <w:del w:id="580" w:author="Huawei" w:date="2021-11-18T15:40:00Z"/>
                <w:rFonts w:ascii="Arial" w:eastAsia="等线" w:hAnsi="Arial"/>
                <w:sz w:val="18"/>
                <w:lang w:eastAsia="zh-CN"/>
              </w:rPr>
            </w:pPr>
          </w:p>
        </w:tc>
        <w:tc>
          <w:tcPr>
            <w:tcW w:w="2185" w:type="pct"/>
            <w:tcBorders>
              <w:top w:val="single" w:sz="4" w:space="0" w:color="auto"/>
              <w:left w:val="single" w:sz="4" w:space="0" w:color="auto"/>
              <w:bottom w:val="single" w:sz="4" w:space="0" w:color="auto"/>
              <w:right w:val="single" w:sz="4" w:space="0" w:color="auto"/>
            </w:tcBorders>
          </w:tcPr>
          <w:p w14:paraId="2BABE9BD" w14:textId="349D6D09" w:rsidR="002A6987" w:rsidRPr="00AD5F5C" w:rsidDel="00D23028" w:rsidRDefault="002A6987" w:rsidP="002443AF">
            <w:pPr>
              <w:keepNext/>
              <w:keepLines/>
              <w:spacing w:after="0"/>
              <w:rPr>
                <w:del w:id="581" w:author="Huawei" w:date="2021-11-18T15:40:00Z"/>
                <w:rFonts w:ascii="Arial" w:eastAsia="等线" w:hAnsi="Arial"/>
                <w:sz w:val="18"/>
              </w:rPr>
            </w:pPr>
          </w:p>
        </w:tc>
      </w:tr>
    </w:tbl>
    <w:p w14:paraId="1E269502" w14:textId="77777777" w:rsidR="002A6987" w:rsidRPr="00AD5F5C" w:rsidRDefault="002A6987" w:rsidP="002A6987">
      <w:pPr>
        <w:rPr>
          <w:rFonts w:eastAsia="等线"/>
        </w:rPr>
      </w:pPr>
    </w:p>
    <w:p w14:paraId="492F2433" w14:textId="1DAF194C" w:rsidR="002A6987" w:rsidRPr="00AD5F5C" w:rsidRDefault="002A6987" w:rsidP="002A6987">
      <w:pPr>
        <w:pStyle w:val="4"/>
        <w:rPr>
          <w:rFonts w:eastAsia="等线"/>
        </w:rPr>
      </w:pPr>
      <w:bookmarkStart w:id="582" w:name="_Toc510696624"/>
      <w:bookmarkStart w:id="583" w:name="_Toc35971415"/>
      <w:bookmarkStart w:id="584" w:name="_Toc67903532"/>
      <w:bookmarkStart w:id="585" w:name="_Toc70598455"/>
      <w:bookmarkStart w:id="586" w:name="_Toc85786455"/>
      <w:r w:rsidRPr="00AD5F5C">
        <w:rPr>
          <w:rFonts w:eastAsia="等线"/>
        </w:rPr>
        <w:lastRenderedPageBreak/>
        <w:t>5.1.4.2</w:t>
      </w:r>
      <w:r w:rsidRPr="00AD5F5C">
        <w:rPr>
          <w:rFonts w:eastAsia="等线"/>
        </w:rPr>
        <w:tab/>
        <w:t xml:space="preserve">Operation: </w:t>
      </w:r>
      <w:ins w:id="587" w:author="Huawei" w:date="2021-11-04T14:41:00Z">
        <w:r w:rsidR="009D7D5D" w:rsidRPr="009D7D5D">
          <w:rPr>
            <w:rFonts w:eastAsia="等线"/>
          </w:rPr>
          <w:t>request-auth</w:t>
        </w:r>
      </w:ins>
      <w:del w:id="588" w:author="Huawei" w:date="2021-11-04T14:41:00Z">
        <w:r w:rsidRPr="00AD5F5C" w:rsidDel="009D7D5D">
          <w:rPr>
            <w:rFonts w:eastAsia="等线"/>
          </w:rPr>
          <w:delText>&lt;operation 1&gt;</w:delText>
        </w:r>
      </w:del>
      <w:bookmarkEnd w:id="582"/>
      <w:bookmarkEnd w:id="583"/>
      <w:bookmarkEnd w:id="584"/>
      <w:bookmarkEnd w:id="585"/>
      <w:bookmarkEnd w:id="586"/>
    </w:p>
    <w:p w14:paraId="308C9464" w14:textId="64556753" w:rsidR="002A6987" w:rsidRPr="00AD5F5C" w:rsidDel="009D7D5D" w:rsidRDefault="002A6987" w:rsidP="002A6987">
      <w:pPr>
        <w:rPr>
          <w:del w:id="589" w:author="Huawei" w:date="2021-11-04T14:41:00Z"/>
          <w:rFonts w:eastAsia="等线"/>
          <w:i/>
          <w:color w:val="0000FF"/>
        </w:rPr>
      </w:pPr>
      <w:del w:id="590" w:author="Huawei" w:date="2021-11-04T14:41:00Z">
        <w:r w:rsidRPr="00AD5F5C" w:rsidDel="009D7D5D">
          <w:rPr>
            <w:rFonts w:eastAsia="等线"/>
            <w:i/>
            <w:color w:val="0000FF"/>
          </w:rPr>
          <w:delText>Where &lt;operation 1&gt; is to be replaced by the name of the custom operation, e.g. Authentication_Information_Request.</w:delText>
        </w:r>
      </w:del>
    </w:p>
    <w:p w14:paraId="1C258E55" w14:textId="73DE40DF" w:rsidR="002A6987" w:rsidRPr="00AD5F5C" w:rsidDel="009D7D5D" w:rsidRDefault="002A6987" w:rsidP="002A6987">
      <w:pPr>
        <w:rPr>
          <w:del w:id="591" w:author="Huawei" w:date="2021-11-04T14:41:00Z"/>
          <w:rFonts w:eastAsia="等线"/>
          <w:i/>
          <w:color w:val="0000FF"/>
        </w:rPr>
      </w:pPr>
      <w:del w:id="592" w:author="Huawei" w:date="2021-11-04T14:41:00Z">
        <w:r w:rsidRPr="00AD5F5C" w:rsidDel="009D7D5D">
          <w:rPr>
            <w:rFonts w:eastAsia="等线"/>
            <w:i/>
            <w:color w:val="0000FF"/>
          </w:rPr>
          <w:delText>It will describe, for each custom operation, the use and the URI of the operation, the HTTP method on which it is mapped, request and response data structures and response codes, and if applicable, HTTP headers specific to the operation.</w:delText>
        </w:r>
      </w:del>
    </w:p>
    <w:p w14:paraId="67D209B9" w14:textId="77777777" w:rsidR="002A6987" w:rsidRPr="00AD5F5C" w:rsidRDefault="002A6987" w:rsidP="002A6987">
      <w:pPr>
        <w:pStyle w:val="5"/>
        <w:rPr>
          <w:rFonts w:eastAsia="等线"/>
        </w:rPr>
      </w:pPr>
      <w:bookmarkStart w:id="593" w:name="_Toc510696625"/>
      <w:bookmarkStart w:id="594" w:name="_Toc35971416"/>
      <w:bookmarkStart w:id="595" w:name="_Toc67903533"/>
      <w:bookmarkStart w:id="596" w:name="_Toc70598456"/>
      <w:bookmarkStart w:id="597" w:name="_Toc85786456"/>
      <w:r w:rsidRPr="00AD5F5C">
        <w:rPr>
          <w:rFonts w:eastAsia="等线"/>
        </w:rPr>
        <w:t>5.1.4.2.1</w:t>
      </w:r>
      <w:r w:rsidRPr="00AD5F5C">
        <w:rPr>
          <w:rFonts w:eastAsia="等线"/>
        </w:rPr>
        <w:tab/>
        <w:t>Description</w:t>
      </w:r>
      <w:bookmarkEnd w:id="593"/>
      <w:bookmarkEnd w:id="594"/>
      <w:bookmarkEnd w:id="595"/>
      <w:bookmarkEnd w:id="596"/>
      <w:bookmarkEnd w:id="597"/>
    </w:p>
    <w:p w14:paraId="7FCBFCE8" w14:textId="24CDC243" w:rsidR="002A6987" w:rsidRPr="00AD5F5C" w:rsidRDefault="002A6987" w:rsidP="002A6987">
      <w:pPr>
        <w:rPr>
          <w:rFonts w:eastAsia="等线"/>
          <w:i/>
          <w:color w:val="0000FF"/>
        </w:rPr>
      </w:pPr>
      <w:del w:id="598" w:author="Huawei" w:date="2021-11-04T14:42:00Z">
        <w:r w:rsidRPr="00AD5F5C" w:rsidDel="009D7D5D">
          <w:rPr>
            <w:rFonts w:eastAsia="等线"/>
            <w:i/>
            <w:color w:val="0000FF"/>
          </w:rPr>
          <w:delText>This sublause will describe the custom operation and what it is used for, and the custom operation's URI.</w:delText>
        </w:r>
      </w:del>
      <w:ins w:id="599" w:author="Huawei" w:date="2021-11-04T14:42:00Z">
        <w:r w:rsidR="009D7D5D" w:rsidRPr="009D7D5D">
          <w:t xml:space="preserve">The operation </w:t>
        </w:r>
        <w:r w:rsidR="009D7D5D">
          <w:t>is used by the NF service consumer to request UAV authentication and authorization and subscribe to notification</w:t>
        </w:r>
      </w:ins>
      <w:ins w:id="600" w:author="Huawei" w:date="2021-11-18T15:41:00Z">
        <w:r w:rsidR="005B6956">
          <w:t>s</w:t>
        </w:r>
      </w:ins>
      <w:ins w:id="601" w:author="Huawei" w:date="2021-11-04T14:42:00Z">
        <w:r w:rsidR="009D7D5D">
          <w:t xml:space="preserve"> triggered by the USS.</w:t>
        </w:r>
      </w:ins>
    </w:p>
    <w:p w14:paraId="4FB25667" w14:textId="77777777" w:rsidR="002A6987" w:rsidRPr="00AD5F5C" w:rsidRDefault="002A6987" w:rsidP="002A6987">
      <w:pPr>
        <w:pStyle w:val="5"/>
        <w:rPr>
          <w:rFonts w:eastAsia="等线"/>
        </w:rPr>
      </w:pPr>
      <w:bookmarkStart w:id="602" w:name="_Toc510696626"/>
      <w:bookmarkStart w:id="603" w:name="_Toc35971417"/>
      <w:bookmarkStart w:id="604" w:name="_Toc67903534"/>
      <w:bookmarkStart w:id="605" w:name="_Toc70598457"/>
      <w:bookmarkStart w:id="606" w:name="_Toc85786457"/>
      <w:r w:rsidRPr="00AD5F5C">
        <w:rPr>
          <w:rFonts w:eastAsia="等线"/>
        </w:rPr>
        <w:t>5.1.4.2.2</w:t>
      </w:r>
      <w:r w:rsidRPr="00AD5F5C">
        <w:rPr>
          <w:rFonts w:eastAsia="等线"/>
        </w:rPr>
        <w:tab/>
        <w:t>Operation Definition</w:t>
      </w:r>
      <w:bookmarkEnd w:id="602"/>
      <w:bookmarkEnd w:id="603"/>
      <w:bookmarkEnd w:id="604"/>
      <w:bookmarkEnd w:id="605"/>
      <w:bookmarkEnd w:id="606"/>
    </w:p>
    <w:p w14:paraId="07A98CA8" w14:textId="69208FB9" w:rsidR="002A6987" w:rsidRPr="00AD5F5C" w:rsidDel="009D7D5D" w:rsidRDefault="002A6987" w:rsidP="002A6987">
      <w:pPr>
        <w:rPr>
          <w:del w:id="607" w:author="Huawei" w:date="2021-11-04T14:42:00Z"/>
          <w:rFonts w:eastAsia="等线"/>
          <w:i/>
          <w:color w:val="0000FF"/>
        </w:rPr>
      </w:pPr>
      <w:del w:id="608" w:author="Huawei" w:date="2021-11-04T14:42:00Z">
        <w:r w:rsidRPr="00AD5F5C" w:rsidDel="009D7D5D">
          <w:rPr>
            <w:rFonts w:eastAsia="等线"/>
            <w:i/>
            <w:color w:val="0000FF"/>
          </w:rPr>
          <w:delText>This clause will specify the custom operation and the HTTP method on which it is mapped.</w:delText>
        </w:r>
      </w:del>
    </w:p>
    <w:p w14:paraId="0E85B757" w14:textId="77777777" w:rsidR="002A6987" w:rsidRPr="00AD5F5C" w:rsidRDefault="002A6987" w:rsidP="002A6987">
      <w:pPr>
        <w:rPr>
          <w:rFonts w:eastAsia="等线"/>
        </w:rPr>
      </w:pPr>
      <w:r w:rsidRPr="00AD5F5C">
        <w:rPr>
          <w:rFonts w:eastAsia="等线"/>
        </w:rPr>
        <w:t>This operation shall support the response data structures and response codes specified in tables 5.1.4.2.2-1 and 5.1.4.2.2-2.</w:t>
      </w:r>
    </w:p>
    <w:p w14:paraId="3AD741D3" w14:textId="2136A957" w:rsidR="002A6987" w:rsidRPr="00AD5F5C" w:rsidRDefault="002A6987" w:rsidP="002A6987">
      <w:pPr>
        <w:keepNext/>
        <w:keepLines/>
        <w:spacing w:before="60"/>
        <w:jc w:val="center"/>
        <w:rPr>
          <w:rFonts w:ascii="Arial" w:eastAsia="等线" w:hAnsi="Arial"/>
          <w:b/>
        </w:rPr>
      </w:pPr>
      <w:r w:rsidRPr="00AD5F5C">
        <w:rPr>
          <w:rFonts w:ascii="Arial" w:eastAsia="等线" w:hAnsi="Arial"/>
          <w:b/>
        </w:rPr>
        <w:t xml:space="preserve">Table 5.1.4.2.2-1: Data structures supported by the </w:t>
      </w:r>
      <w:del w:id="609" w:author="Huawei" w:date="2021-11-04T14:42:00Z">
        <w:r w:rsidRPr="00AD5F5C" w:rsidDel="009D7D5D">
          <w:rPr>
            <w:rFonts w:ascii="Arial" w:eastAsia="等线" w:hAnsi="Arial"/>
            <w:b/>
          </w:rPr>
          <w:delText xml:space="preserve">&lt;e.g. </w:delText>
        </w:r>
      </w:del>
      <w:r w:rsidRPr="00AD5F5C">
        <w:rPr>
          <w:rFonts w:ascii="Arial" w:eastAsia="等线" w:hAnsi="Arial"/>
          <w:b/>
        </w:rPr>
        <w:t>POST</w:t>
      </w:r>
      <w:del w:id="610" w:author="Huawei" w:date="2021-11-04T14:42:00Z">
        <w:r w:rsidRPr="00AD5F5C" w:rsidDel="009D7D5D">
          <w:rPr>
            <w:rFonts w:ascii="Arial" w:eastAsia="等线" w:hAnsi="Arial"/>
            <w:b/>
          </w:rPr>
          <w:delText>&gt;</w:delText>
        </w:r>
      </w:del>
      <w:r w:rsidRPr="00AD5F5C">
        <w:rPr>
          <w:rFonts w:ascii="Arial" w:eastAsia="等线" w:hAnsi="Arial"/>
          <w:b/>
        </w:rP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A6987" w:rsidRPr="00AD5F5C" w14:paraId="0944B02E" w14:textId="77777777" w:rsidTr="002443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04FE7C"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A3DC26"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7673"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69C8AF"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Description</w:t>
            </w:r>
          </w:p>
        </w:tc>
      </w:tr>
      <w:tr w:rsidR="002A6987" w:rsidRPr="00AD5F5C" w14:paraId="3EA26074" w14:textId="77777777" w:rsidTr="002443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278D95" w14:textId="32424A93" w:rsidR="002A6987" w:rsidRPr="00AD5F5C" w:rsidRDefault="009D7D5D" w:rsidP="002443AF">
            <w:pPr>
              <w:keepNext/>
              <w:keepLines/>
              <w:spacing w:after="0"/>
              <w:rPr>
                <w:rFonts w:ascii="Arial" w:eastAsia="等线" w:hAnsi="Arial"/>
                <w:sz w:val="18"/>
              </w:rPr>
            </w:pPr>
            <w:proofErr w:type="spellStart"/>
            <w:ins w:id="611" w:author="Huawei" w:date="2021-11-04T14:43:00Z">
              <w:r w:rsidRPr="00DE14A7">
                <w:rPr>
                  <w:rFonts w:ascii="Arial" w:hAnsi="Arial"/>
                  <w:sz w:val="18"/>
                </w:rPr>
                <w:t>UavAuth</w:t>
              </w:r>
            </w:ins>
            <w:ins w:id="612" w:author="Huawei" w:date="2021-11-18T16:10:00Z">
              <w:r w:rsidR="00A4306B">
                <w:rPr>
                  <w:rFonts w:ascii="Arial" w:hAnsi="Arial"/>
                  <w:sz w:val="18"/>
                </w:rPr>
                <w:t>Info</w:t>
              </w:r>
            </w:ins>
            <w:proofErr w:type="spellEnd"/>
            <w:del w:id="613" w:author="Huawei" w:date="2021-11-04T14:43:00Z">
              <w:r w:rsidR="002A6987" w:rsidRPr="00AD5F5C" w:rsidDel="009D7D5D">
                <w:rPr>
                  <w:rFonts w:ascii="Arial" w:eastAsia="等线" w:hAnsi="Arial"/>
                  <w:sz w:val="18"/>
                </w:rPr>
                <w:delText>"</w:delText>
              </w:r>
              <w:r w:rsidR="002A6987" w:rsidRPr="00AD5F5C" w:rsidDel="009D7D5D">
                <w:rPr>
                  <w:rFonts w:ascii="Arial" w:eastAsia="等线" w:hAnsi="Arial"/>
                  <w:i/>
                  <w:sz w:val="18"/>
                </w:rPr>
                <w:delText>&lt;type&gt;</w:delText>
              </w:r>
              <w:r w:rsidR="002A6987" w:rsidRPr="00AD5F5C" w:rsidDel="009D7D5D">
                <w:rPr>
                  <w:rFonts w:ascii="Arial" w:eastAsia="等线" w:hAnsi="Arial"/>
                  <w:sz w:val="18"/>
                </w:rPr>
                <w:delText>" or "array</w:delText>
              </w:r>
              <w:r w:rsidR="002A6987" w:rsidRPr="00AD5F5C" w:rsidDel="009D7D5D">
                <w:rPr>
                  <w:rFonts w:ascii="Arial" w:eastAsia="等线" w:hAnsi="Arial"/>
                  <w:i/>
                  <w:sz w:val="18"/>
                </w:rPr>
                <w:delText>(&lt;type&gt;</w:delText>
              </w:r>
              <w:r w:rsidR="002A6987" w:rsidRPr="00AD5F5C" w:rsidDel="009D7D5D">
                <w:rPr>
                  <w:rFonts w:ascii="Arial" w:eastAsia="等线" w:hAnsi="Arial"/>
                  <w:sz w:val="18"/>
                </w:rPr>
                <w:delText>)" or "map</w:delText>
              </w:r>
              <w:r w:rsidR="002A6987" w:rsidRPr="00AD5F5C" w:rsidDel="009D7D5D">
                <w:rPr>
                  <w:rFonts w:ascii="Arial" w:eastAsia="等线" w:hAnsi="Arial"/>
                  <w:i/>
                  <w:sz w:val="18"/>
                </w:rPr>
                <w:delText>(&lt;type&gt;</w:delText>
              </w:r>
              <w:r w:rsidR="002A6987" w:rsidRPr="00AD5F5C" w:rsidDel="009D7D5D">
                <w:rPr>
                  <w:rFonts w:ascii="Arial" w:eastAsia="等线" w:hAnsi="Arial"/>
                  <w:sz w:val="18"/>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276F61CD" w14:textId="654864FE" w:rsidR="002A6987" w:rsidRPr="00AD5F5C" w:rsidRDefault="002A6987" w:rsidP="009D7D5D">
            <w:pPr>
              <w:keepNext/>
              <w:keepLines/>
              <w:spacing w:after="0"/>
              <w:jc w:val="center"/>
              <w:rPr>
                <w:rFonts w:ascii="Arial" w:eastAsia="等线" w:hAnsi="Arial"/>
                <w:sz w:val="18"/>
              </w:rPr>
            </w:pPr>
            <w:del w:id="614" w:author="Huawei" w:date="2021-11-04T14:43:00Z">
              <w:r w:rsidRPr="00AD5F5C" w:rsidDel="009D7D5D">
                <w:rPr>
                  <w:rFonts w:ascii="Arial" w:eastAsia="等线" w:hAnsi="Arial"/>
                  <w:sz w:val="18"/>
                </w:rPr>
                <w:delText>"</w:delText>
              </w:r>
            </w:del>
            <w:r w:rsidRPr="00AD5F5C">
              <w:rPr>
                <w:rFonts w:ascii="Arial" w:eastAsia="等线" w:hAnsi="Arial"/>
                <w:sz w:val="18"/>
              </w:rPr>
              <w:t>M</w:t>
            </w:r>
            <w:del w:id="615" w:author="Huawei" w:date="2021-11-04T14:43:00Z">
              <w:r w:rsidRPr="00AD5F5C" w:rsidDel="009D7D5D">
                <w:rPr>
                  <w:rFonts w:ascii="Arial" w:eastAsia="等线" w:hAnsi="Arial"/>
                  <w:sz w:val="18"/>
                </w:rPr>
                <w:delText>", "C" or "O"</w:delText>
              </w:r>
            </w:del>
          </w:p>
        </w:tc>
        <w:tc>
          <w:tcPr>
            <w:tcW w:w="1276" w:type="dxa"/>
            <w:tcBorders>
              <w:top w:val="single" w:sz="4" w:space="0" w:color="auto"/>
              <w:left w:val="single" w:sz="6" w:space="0" w:color="000000"/>
              <w:bottom w:val="single" w:sz="6" w:space="0" w:color="000000"/>
              <w:right w:val="single" w:sz="6" w:space="0" w:color="000000"/>
            </w:tcBorders>
          </w:tcPr>
          <w:p w14:paraId="7707B2B0" w14:textId="24AAEE83" w:rsidR="002A6987" w:rsidRPr="00AD5F5C" w:rsidRDefault="002A6987" w:rsidP="009D7D5D">
            <w:pPr>
              <w:keepNext/>
              <w:keepLines/>
              <w:spacing w:after="0"/>
              <w:rPr>
                <w:rFonts w:ascii="Arial" w:eastAsia="等线" w:hAnsi="Arial"/>
                <w:sz w:val="18"/>
              </w:rPr>
            </w:pPr>
            <w:del w:id="616" w:author="Huawei" w:date="2021-11-04T14:43:00Z">
              <w:r w:rsidRPr="00AD5F5C" w:rsidDel="009D7D5D">
                <w:rPr>
                  <w:rFonts w:ascii="Arial" w:eastAsia="等线" w:hAnsi="Arial"/>
                  <w:sz w:val="18"/>
                </w:rPr>
                <w:delText>"0..1", "</w:delText>
              </w:r>
            </w:del>
            <w:r w:rsidRPr="00AD5F5C">
              <w:rPr>
                <w:rFonts w:ascii="Arial" w:eastAsia="等线" w:hAnsi="Arial"/>
                <w:sz w:val="18"/>
              </w:rPr>
              <w:t>1</w:t>
            </w:r>
            <w:del w:id="617" w:author="Huawei" w:date="2021-11-04T14:43:00Z">
              <w:r w:rsidRPr="00AD5F5C" w:rsidDel="009D7D5D">
                <w:rPr>
                  <w:rFonts w:ascii="Arial" w:eastAsia="等线" w:hAnsi="Arial"/>
                  <w:sz w:val="18"/>
                </w:rPr>
                <w:delText>",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D5EF322" w14:textId="58671727" w:rsidR="002A6987" w:rsidRPr="00AD5F5C" w:rsidRDefault="009D7D5D" w:rsidP="002443AF">
            <w:pPr>
              <w:keepNext/>
              <w:keepLines/>
              <w:spacing w:after="0"/>
              <w:rPr>
                <w:rFonts w:ascii="Arial" w:eastAsia="等线" w:hAnsi="Arial"/>
                <w:sz w:val="18"/>
              </w:rPr>
            </w:pPr>
            <w:ins w:id="618" w:author="Huawei" w:date="2021-11-04T14:43:00Z">
              <w:r w:rsidRPr="0056508E">
                <w:rPr>
                  <w:rFonts w:ascii="Arial" w:hAnsi="Arial"/>
                  <w:sz w:val="18"/>
                </w:rPr>
                <w:t>Represents the data to be used for UAV authentication</w:t>
              </w:r>
            </w:ins>
            <w:ins w:id="619" w:author="Huawei" w:date="2021-11-18T15:45:00Z">
              <w:r w:rsidR="00B75583">
                <w:rPr>
                  <w:rFonts w:ascii="Arial" w:hAnsi="Arial"/>
                  <w:sz w:val="18"/>
                </w:rPr>
                <w:t xml:space="preserve"> and authorization</w:t>
              </w:r>
            </w:ins>
            <w:del w:id="620" w:author="Huawei" w:date="2021-11-04T14:43:00Z">
              <w:r w:rsidR="002A6987" w:rsidRPr="00AD5F5C" w:rsidDel="009D7D5D">
                <w:rPr>
                  <w:rFonts w:ascii="Arial" w:eastAsia="等线" w:hAnsi="Arial"/>
                  <w:sz w:val="18"/>
                </w:rPr>
                <w:delText>&lt;only if applicable&gt;</w:delText>
              </w:r>
            </w:del>
          </w:p>
        </w:tc>
      </w:tr>
    </w:tbl>
    <w:p w14:paraId="765B1AC7" w14:textId="77777777" w:rsidR="002A6987" w:rsidRPr="00AD5F5C" w:rsidRDefault="002A6987" w:rsidP="002A6987">
      <w:pPr>
        <w:rPr>
          <w:rFonts w:eastAsia="等线"/>
        </w:rPr>
      </w:pPr>
    </w:p>
    <w:p w14:paraId="201F3FED" w14:textId="449DFCF8" w:rsidR="002A6987" w:rsidRPr="00AD5F5C" w:rsidRDefault="002A6987" w:rsidP="002A6987">
      <w:pPr>
        <w:keepNext/>
        <w:keepLines/>
        <w:spacing w:before="60"/>
        <w:jc w:val="center"/>
        <w:rPr>
          <w:rFonts w:ascii="Arial" w:eastAsia="等线" w:hAnsi="Arial"/>
          <w:b/>
        </w:rPr>
      </w:pPr>
      <w:r w:rsidRPr="00AD5F5C">
        <w:rPr>
          <w:rFonts w:ascii="Arial" w:eastAsia="等线" w:hAnsi="Arial"/>
          <w:b/>
        </w:rPr>
        <w:t xml:space="preserve">Table 5.1.4.2.2-2: Data structures supported by the </w:t>
      </w:r>
      <w:del w:id="621" w:author="Huawei" w:date="2021-11-18T15:52:00Z">
        <w:r w:rsidRPr="00AD5F5C" w:rsidDel="00C12A34">
          <w:rPr>
            <w:rFonts w:ascii="Arial" w:eastAsia="等线" w:hAnsi="Arial"/>
            <w:b/>
          </w:rPr>
          <w:delText xml:space="preserve">&lt;e.g. </w:delText>
        </w:r>
      </w:del>
      <w:r w:rsidRPr="00AD5F5C">
        <w:rPr>
          <w:rFonts w:ascii="Arial" w:eastAsia="等线" w:hAnsi="Arial"/>
          <w:b/>
        </w:rPr>
        <w:t>POST</w:t>
      </w:r>
      <w:del w:id="622" w:author="Huawei" w:date="2021-11-18T15:52:00Z">
        <w:r w:rsidRPr="00AD5F5C" w:rsidDel="00C12A34">
          <w:rPr>
            <w:rFonts w:ascii="Arial" w:eastAsia="等线" w:hAnsi="Arial"/>
            <w:b/>
          </w:rPr>
          <w:delText>&gt;</w:delText>
        </w:r>
      </w:del>
      <w:r w:rsidRPr="00AD5F5C">
        <w:rPr>
          <w:rFonts w:ascii="Arial" w:eastAsia="等线" w:hAnsi="Arial"/>
          <w: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A6987" w:rsidRPr="00AD5F5C" w14:paraId="4FDD9907" w14:textId="77777777" w:rsidTr="002443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E435D8"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F29BFF"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57817E"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0FA25B"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Response</w:t>
            </w:r>
          </w:p>
          <w:p w14:paraId="2AD43FE5"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A40EEE"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Description</w:t>
            </w:r>
          </w:p>
        </w:tc>
      </w:tr>
      <w:tr w:rsidR="002A6987" w:rsidRPr="00AD5F5C" w14:paraId="6F15CA91" w14:textId="77777777" w:rsidTr="002443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446FD9" w14:textId="0F8F4DCB" w:rsidR="002A6987" w:rsidRPr="0089392E" w:rsidRDefault="0089392E" w:rsidP="002443AF">
            <w:pPr>
              <w:keepNext/>
              <w:keepLines/>
              <w:spacing w:after="0"/>
              <w:rPr>
                <w:rFonts w:ascii="Arial" w:hAnsi="Arial"/>
                <w:sz w:val="18"/>
              </w:rPr>
            </w:pPr>
            <w:proofErr w:type="spellStart"/>
            <w:ins w:id="623" w:author="Huawei" w:date="2021-11-04T14:44:00Z">
              <w:r w:rsidRPr="0089392E">
                <w:rPr>
                  <w:rFonts w:ascii="Arial" w:hAnsi="Arial"/>
                  <w:sz w:val="18"/>
                </w:rPr>
                <w:t>UavAuth</w:t>
              </w:r>
            </w:ins>
            <w:ins w:id="624" w:author="Huawei" w:date="2021-11-18T16:11:00Z">
              <w:r w:rsidR="00A4306B">
                <w:rPr>
                  <w:rFonts w:ascii="Arial" w:hAnsi="Arial"/>
                  <w:sz w:val="18"/>
                </w:rPr>
                <w:t>Response</w:t>
              </w:r>
            </w:ins>
            <w:proofErr w:type="spellEnd"/>
            <w:del w:id="625" w:author="Huawei" w:date="2021-11-04T14:44:00Z">
              <w:r w:rsidR="002A6987" w:rsidRPr="0089392E" w:rsidDel="0089392E">
                <w:rPr>
                  <w:rFonts w:ascii="Arial" w:hAnsi="Arial"/>
                  <w:sz w:val="18"/>
                </w:rPr>
                <w:delText>"&lt;type&gt;" or "array(&lt;type&gt;)" or "map(&lt;type&gt;)"</w:delText>
              </w:r>
            </w:del>
          </w:p>
        </w:tc>
        <w:tc>
          <w:tcPr>
            <w:tcW w:w="225" w:type="pct"/>
            <w:tcBorders>
              <w:top w:val="single" w:sz="4" w:space="0" w:color="auto"/>
              <w:left w:val="single" w:sz="6" w:space="0" w:color="000000"/>
              <w:bottom w:val="single" w:sz="6" w:space="0" w:color="000000"/>
              <w:right w:val="single" w:sz="6" w:space="0" w:color="000000"/>
            </w:tcBorders>
          </w:tcPr>
          <w:p w14:paraId="73838430" w14:textId="12FBF15B" w:rsidR="002A6987" w:rsidRPr="0089392E" w:rsidRDefault="002A6987" w:rsidP="0089392E">
            <w:pPr>
              <w:keepNext/>
              <w:keepLines/>
              <w:spacing w:after="0"/>
              <w:jc w:val="center"/>
              <w:rPr>
                <w:rFonts w:ascii="Arial" w:hAnsi="Arial"/>
                <w:sz w:val="18"/>
              </w:rPr>
            </w:pPr>
            <w:del w:id="626" w:author="Huawei" w:date="2021-11-04T14:44:00Z">
              <w:r w:rsidRPr="0089392E" w:rsidDel="0089392E">
                <w:rPr>
                  <w:rFonts w:ascii="Arial" w:hAnsi="Arial"/>
                  <w:sz w:val="18"/>
                </w:rPr>
                <w:delText>"</w:delText>
              </w:r>
            </w:del>
            <w:r w:rsidRPr="0089392E">
              <w:rPr>
                <w:rFonts w:ascii="Arial" w:hAnsi="Arial"/>
                <w:sz w:val="18"/>
              </w:rPr>
              <w:t>M</w:t>
            </w:r>
            <w:del w:id="627" w:author="Huawei" w:date="2021-11-04T14:44:00Z">
              <w:r w:rsidRPr="0089392E" w:rsidDel="0089392E">
                <w:rPr>
                  <w:rFonts w:ascii="Arial" w:hAnsi="Arial"/>
                  <w:sz w:val="18"/>
                </w:rPr>
                <w:delText>", "C" or "O"</w:delText>
              </w:r>
            </w:del>
          </w:p>
        </w:tc>
        <w:tc>
          <w:tcPr>
            <w:tcW w:w="649" w:type="pct"/>
            <w:tcBorders>
              <w:top w:val="single" w:sz="4" w:space="0" w:color="auto"/>
              <w:left w:val="single" w:sz="6" w:space="0" w:color="000000"/>
              <w:bottom w:val="single" w:sz="6" w:space="0" w:color="000000"/>
              <w:right w:val="single" w:sz="6" w:space="0" w:color="000000"/>
            </w:tcBorders>
          </w:tcPr>
          <w:p w14:paraId="177313AA" w14:textId="4BF830DA" w:rsidR="002A6987" w:rsidRPr="0089392E" w:rsidRDefault="002A6987" w:rsidP="0089392E">
            <w:pPr>
              <w:keepNext/>
              <w:keepLines/>
              <w:spacing w:after="0"/>
              <w:rPr>
                <w:rFonts w:ascii="Arial" w:hAnsi="Arial"/>
                <w:sz w:val="18"/>
              </w:rPr>
            </w:pPr>
            <w:del w:id="628" w:author="Huawei" w:date="2021-11-04T14:44:00Z">
              <w:r w:rsidRPr="0089392E" w:rsidDel="0089392E">
                <w:rPr>
                  <w:rFonts w:ascii="Arial" w:hAnsi="Arial"/>
                  <w:sz w:val="18"/>
                </w:rPr>
                <w:delText>"0..1", "</w:delText>
              </w:r>
            </w:del>
            <w:r w:rsidRPr="0089392E">
              <w:rPr>
                <w:rFonts w:ascii="Arial" w:hAnsi="Arial"/>
                <w:sz w:val="18"/>
              </w:rPr>
              <w:t>1</w:t>
            </w:r>
            <w:del w:id="629" w:author="Huawei" w:date="2021-11-04T14:44:00Z">
              <w:r w:rsidRPr="0089392E" w:rsidDel="0089392E">
                <w:rPr>
                  <w:rFonts w:ascii="Arial" w:hAnsi="Arial"/>
                  <w:sz w:val="18"/>
                </w:rPr>
                <w:delText>"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34C60C4B" w14:textId="4A6C83AE" w:rsidR="002A6987" w:rsidRPr="0089392E" w:rsidRDefault="002A6987" w:rsidP="002443AF">
            <w:pPr>
              <w:keepNext/>
              <w:keepLines/>
              <w:spacing w:after="0"/>
              <w:rPr>
                <w:rFonts w:ascii="Arial" w:hAnsi="Arial"/>
                <w:sz w:val="18"/>
              </w:rPr>
            </w:pPr>
            <w:del w:id="630" w:author="Huawei" w:date="2021-11-04T14:44:00Z">
              <w:r w:rsidRPr="0089392E" w:rsidDel="0089392E">
                <w:rPr>
                  <w:rFonts w:ascii="Arial" w:hAnsi="Arial"/>
                  <w:sz w:val="18"/>
                </w:rPr>
                <w:delText>&lt;list applicable codes with name from the applicable RFCs&gt;</w:delText>
              </w:r>
            </w:del>
            <w:ins w:id="631" w:author="Huawei" w:date="2021-11-04T14:44:00Z">
              <w:r w:rsidR="0089392E" w:rsidRPr="0089392E">
                <w:rPr>
                  <w:rFonts w:ascii="Arial" w:hAnsi="Arial"/>
                  <w:sz w:val="18"/>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2612E" w14:textId="23CC615D" w:rsidR="002A6987" w:rsidRPr="0089392E" w:rsidDel="0089392E" w:rsidRDefault="0089392E" w:rsidP="002443AF">
            <w:pPr>
              <w:keepNext/>
              <w:keepLines/>
              <w:spacing w:after="0"/>
              <w:rPr>
                <w:del w:id="632" w:author="Huawei" w:date="2021-11-04T14:44:00Z"/>
                <w:rFonts w:ascii="Arial" w:hAnsi="Arial"/>
                <w:sz w:val="18"/>
              </w:rPr>
            </w:pPr>
            <w:ins w:id="633" w:author="Huawei" w:date="2021-11-04T14:44:00Z">
              <w:r w:rsidRPr="0089392E">
                <w:rPr>
                  <w:rFonts w:ascii="Arial" w:hAnsi="Arial"/>
                  <w:sz w:val="18"/>
                </w:rPr>
                <w:t xml:space="preserve">Successful request of UAV authentication and authorization and subscription to notification of </w:t>
              </w:r>
              <w:bookmarkStart w:id="634" w:name="_GoBack"/>
              <w:bookmarkEnd w:id="634"/>
              <w:r w:rsidRPr="0089392E">
                <w:rPr>
                  <w:rFonts w:ascii="Arial" w:hAnsi="Arial"/>
                  <w:sz w:val="18"/>
                </w:rPr>
                <w:t>re-authentication and revocation triggered by the USS.</w:t>
              </w:r>
            </w:ins>
            <w:del w:id="635" w:author="Huawei" w:date="2021-11-04T14:44:00Z">
              <w:r w:rsidR="002A6987" w:rsidRPr="0089392E" w:rsidDel="0089392E">
                <w:rPr>
                  <w:rFonts w:ascii="Arial" w:hAnsi="Arial"/>
                  <w:sz w:val="18"/>
                </w:rPr>
                <w:delText>&lt;Meaning of the success case&gt;</w:delText>
              </w:r>
            </w:del>
          </w:p>
          <w:p w14:paraId="1DE6E393" w14:textId="119D46FD" w:rsidR="002A6987" w:rsidRPr="0089392E" w:rsidDel="0089392E" w:rsidRDefault="002A6987" w:rsidP="002443AF">
            <w:pPr>
              <w:keepNext/>
              <w:keepLines/>
              <w:spacing w:after="0"/>
              <w:rPr>
                <w:del w:id="636" w:author="Huawei" w:date="2021-11-04T14:44:00Z"/>
                <w:rFonts w:ascii="Arial" w:hAnsi="Arial"/>
                <w:sz w:val="18"/>
              </w:rPr>
            </w:pPr>
            <w:del w:id="637" w:author="Huawei" w:date="2021-11-04T14:44:00Z">
              <w:r w:rsidRPr="0089392E" w:rsidDel="0089392E">
                <w:rPr>
                  <w:rFonts w:ascii="Arial" w:hAnsi="Arial"/>
                  <w:sz w:val="18"/>
                </w:rPr>
                <w:delText>or</w:delText>
              </w:r>
            </w:del>
          </w:p>
          <w:p w14:paraId="3DB54B47" w14:textId="2CF08FE0" w:rsidR="002A6987" w:rsidRPr="0089392E" w:rsidRDefault="002A6987" w:rsidP="002443AF">
            <w:pPr>
              <w:keepNext/>
              <w:keepLines/>
              <w:spacing w:after="0"/>
              <w:rPr>
                <w:rFonts w:ascii="Arial" w:hAnsi="Arial"/>
                <w:sz w:val="18"/>
              </w:rPr>
            </w:pPr>
            <w:del w:id="638" w:author="Huawei" w:date="2021-11-04T14:44:00Z">
              <w:r w:rsidRPr="0089392E" w:rsidDel="0089392E">
                <w:rPr>
                  <w:rFonts w:ascii="Arial" w:hAnsi="Arial"/>
                  <w:sz w:val="18"/>
                </w:rPr>
                <w:delText>&lt;Meaning of the error case with additional statement regarding error handling&gt;</w:delText>
              </w:r>
            </w:del>
          </w:p>
        </w:tc>
      </w:tr>
      <w:tr w:rsidR="0089392E" w:rsidRPr="00AD5F5C" w14:paraId="3ADCF2EC" w14:textId="77777777" w:rsidTr="002443AF">
        <w:trPr>
          <w:jc w:val="center"/>
          <w:ins w:id="639" w:author="Huawei" w:date="2021-11-04T14: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519CA7" w14:textId="537FDA1A" w:rsidR="0089392E" w:rsidRPr="0089392E" w:rsidRDefault="0089392E" w:rsidP="0089392E">
            <w:pPr>
              <w:keepNext/>
              <w:keepLines/>
              <w:spacing w:after="0"/>
              <w:rPr>
                <w:ins w:id="640" w:author="Huawei" w:date="2021-11-04T14:45:00Z"/>
                <w:rFonts w:ascii="Arial" w:hAnsi="Arial"/>
                <w:sz w:val="18"/>
              </w:rPr>
            </w:pPr>
            <w:proofErr w:type="spellStart"/>
            <w:ins w:id="641" w:author="Huawei" w:date="2021-11-04T14:45:00Z">
              <w:r w:rsidRPr="0089392E">
                <w:rPr>
                  <w:rFonts w:ascii="Arial" w:hAnsi="Arial"/>
                  <w:sz w:val="18"/>
                </w:rPr>
                <w:t>ProblemDetails</w:t>
              </w:r>
            </w:ins>
            <w:ins w:id="642" w:author="Huawei" w:date="2021-11-18T15:43:00Z">
              <w:r w:rsidR="002443AF" w:rsidRPr="002443AF">
                <w:rPr>
                  <w:rFonts w:ascii="Arial" w:hAnsi="Arial"/>
                  <w:sz w:val="18"/>
                </w:rPr>
                <w:t>AuthenticateAuthorize</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8F3A9F5" w14:textId="2D1A5F73" w:rsidR="0089392E" w:rsidRPr="0089392E" w:rsidDel="0089392E" w:rsidRDefault="0089392E" w:rsidP="0089392E">
            <w:pPr>
              <w:keepNext/>
              <w:keepLines/>
              <w:spacing w:after="0"/>
              <w:jc w:val="center"/>
              <w:rPr>
                <w:ins w:id="643" w:author="Huawei" w:date="2021-11-04T14:45:00Z"/>
                <w:rFonts w:ascii="Arial" w:hAnsi="Arial"/>
                <w:sz w:val="18"/>
              </w:rPr>
            </w:pPr>
            <w:ins w:id="644" w:author="Huawei" w:date="2021-11-04T14:45:00Z">
              <w:r w:rsidRPr="0089392E">
                <w:rPr>
                  <w:rFonts w:ascii="Arial" w:hAnsi="Arial"/>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26CBD613" w14:textId="67CC7792" w:rsidR="0089392E" w:rsidRPr="0089392E" w:rsidDel="0089392E" w:rsidRDefault="0089392E" w:rsidP="0089392E">
            <w:pPr>
              <w:keepNext/>
              <w:keepLines/>
              <w:spacing w:after="0"/>
              <w:rPr>
                <w:ins w:id="645" w:author="Huawei" w:date="2021-11-04T14:45:00Z"/>
                <w:rFonts w:ascii="Arial" w:hAnsi="Arial"/>
                <w:sz w:val="18"/>
              </w:rPr>
            </w:pPr>
            <w:ins w:id="646" w:author="Huawei" w:date="2021-11-04T14:45:00Z">
              <w:r w:rsidRPr="0089392E">
                <w:rPr>
                  <w:rFonts w:ascii="Arial" w:hAnsi="Arial"/>
                  <w:sz w:val="18"/>
                </w:rPr>
                <w:t>0..1</w:t>
              </w:r>
            </w:ins>
          </w:p>
        </w:tc>
        <w:tc>
          <w:tcPr>
            <w:tcW w:w="583" w:type="pct"/>
            <w:tcBorders>
              <w:top w:val="single" w:sz="4" w:space="0" w:color="auto"/>
              <w:left w:val="single" w:sz="6" w:space="0" w:color="000000"/>
              <w:bottom w:val="single" w:sz="6" w:space="0" w:color="000000"/>
              <w:right w:val="single" w:sz="6" w:space="0" w:color="000000"/>
            </w:tcBorders>
          </w:tcPr>
          <w:p w14:paraId="74E067F9" w14:textId="2A14101B" w:rsidR="0089392E" w:rsidRPr="0089392E" w:rsidDel="0089392E" w:rsidRDefault="0089392E" w:rsidP="0089392E">
            <w:pPr>
              <w:keepNext/>
              <w:keepLines/>
              <w:spacing w:after="0"/>
              <w:rPr>
                <w:ins w:id="647" w:author="Huawei" w:date="2021-11-04T14:45:00Z"/>
                <w:rFonts w:ascii="Arial" w:hAnsi="Arial"/>
                <w:sz w:val="18"/>
              </w:rPr>
            </w:pPr>
            <w:ins w:id="648" w:author="Huawei" w:date="2021-11-04T14:45:00Z">
              <w:r w:rsidRPr="0089392E">
                <w:rPr>
                  <w:rFonts w:ascii="Arial" w:hAnsi="Arial"/>
                  <w:sz w:val="18"/>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BA9D25" w14:textId="77777777" w:rsidR="0089392E" w:rsidRDefault="0089392E" w:rsidP="0089392E">
            <w:pPr>
              <w:pStyle w:val="TAL"/>
              <w:rPr>
                <w:ins w:id="649" w:author="Huawei" w:date="2021-11-04T14:45:00Z"/>
              </w:rPr>
            </w:pPr>
            <w:ins w:id="650" w:author="Huawei" w:date="2021-11-04T14:45:00Z">
              <w:r>
                <w:t>The "cause"</w:t>
              </w:r>
              <w:r w:rsidRPr="00FA1305">
                <w:t xml:space="preserve"> attribute </w:t>
              </w:r>
              <w:r>
                <w:t>may be used to indicate the following application errors:</w:t>
              </w:r>
            </w:ins>
          </w:p>
          <w:p w14:paraId="382B7D44" w14:textId="4FD37126" w:rsidR="0089392E" w:rsidRDefault="0089392E" w:rsidP="0089392E">
            <w:pPr>
              <w:pStyle w:val="TAL"/>
              <w:rPr>
                <w:ins w:id="651" w:author="Huawei" w:date="2021-11-04T14:45:00Z"/>
              </w:rPr>
            </w:pPr>
            <w:ins w:id="652" w:author="Huawei" w:date="2021-11-04T14:45:00Z">
              <w:r>
                <w:t>- FAILED_AUTH</w:t>
              </w:r>
            </w:ins>
          </w:p>
          <w:p w14:paraId="57140589" w14:textId="77777777" w:rsidR="0089392E" w:rsidRDefault="0089392E" w:rsidP="0089392E">
            <w:pPr>
              <w:pStyle w:val="TAL"/>
              <w:rPr>
                <w:ins w:id="653" w:author="Huawei" w:date="2021-11-04T14:45:00Z"/>
              </w:rPr>
            </w:pPr>
          </w:p>
          <w:p w14:paraId="6001A9D3" w14:textId="36254BA3" w:rsidR="0089392E" w:rsidRPr="0089392E" w:rsidRDefault="0089392E" w:rsidP="0089392E">
            <w:pPr>
              <w:keepNext/>
              <w:keepLines/>
              <w:spacing w:after="0"/>
              <w:rPr>
                <w:ins w:id="654" w:author="Huawei" w:date="2021-11-04T14:45:00Z"/>
                <w:rFonts w:ascii="Arial" w:hAnsi="Arial"/>
                <w:sz w:val="18"/>
              </w:rPr>
            </w:pPr>
            <w:ins w:id="655" w:author="Huawei" w:date="2021-11-04T14:45:00Z">
              <w:r w:rsidRPr="0089392E">
                <w:rPr>
                  <w:rFonts w:ascii="Arial" w:hAnsi="Arial"/>
                  <w:sz w:val="18"/>
                </w:rPr>
                <w:t>See table 5.1.7.3-1 for the description of these errors.</w:t>
              </w:r>
            </w:ins>
          </w:p>
        </w:tc>
      </w:tr>
      <w:tr w:rsidR="002A6987" w:rsidRPr="00AD5F5C" w14:paraId="203031BC" w14:textId="77777777" w:rsidTr="002443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2090C78" w14:textId="0DC1320A" w:rsidR="002A6987" w:rsidRPr="00AD5F5C" w:rsidRDefault="002A6987" w:rsidP="0089392E">
            <w:pPr>
              <w:keepNext/>
              <w:keepLines/>
              <w:spacing w:after="0"/>
              <w:ind w:left="851" w:hanging="851"/>
              <w:rPr>
                <w:rFonts w:ascii="Arial" w:eastAsia="等线" w:hAnsi="Arial"/>
                <w:sz w:val="18"/>
              </w:rPr>
            </w:pPr>
            <w:r w:rsidRPr="00AD5F5C">
              <w:rPr>
                <w:rFonts w:ascii="Arial" w:eastAsia="等线" w:hAnsi="Arial"/>
                <w:sz w:val="18"/>
              </w:rPr>
              <w:t>NOTE:</w:t>
            </w:r>
            <w:r w:rsidRPr="00AD5F5C">
              <w:rPr>
                <w:rFonts w:ascii="Arial" w:eastAsia="等线" w:hAnsi="Arial"/>
                <w:noProof/>
                <w:sz w:val="18"/>
              </w:rPr>
              <w:tab/>
              <w:t xml:space="preserve">The manadatory </w:t>
            </w:r>
            <w:r w:rsidRPr="00AD5F5C">
              <w:rPr>
                <w:rFonts w:ascii="Arial" w:eastAsia="等线" w:hAnsi="Arial"/>
                <w:sz w:val="18"/>
              </w:rPr>
              <w:t xml:space="preserve">HTTP error status code for the </w:t>
            </w:r>
            <w:del w:id="656" w:author="Huawei" w:date="2021-11-04T14:46:00Z">
              <w:r w:rsidRPr="00AD5F5C" w:rsidDel="0089392E">
                <w:rPr>
                  <w:rFonts w:ascii="Arial" w:eastAsia="等线" w:hAnsi="Arial"/>
                  <w:sz w:val="18"/>
                </w:rPr>
                <w:delText xml:space="preserve">&lt;e.g. </w:delText>
              </w:r>
            </w:del>
            <w:r w:rsidRPr="00AD5F5C">
              <w:rPr>
                <w:rFonts w:ascii="Arial" w:eastAsia="等线" w:hAnsi="Arial"/>
                <w:sz w:val="18"/>
              </w:rPr>
              <w:t>POST</w:t>
            </w:r>
            <w:del w:id="657" w:author="Huawei" w:date="2021-11-04T14:46:00Z">
              <w:r w:rsidRPr="00AD5F5C" w:rsidDel="0089392E">
                <w:rPr>
                  <w:rFonts w:ascii="Arial" w:eastAsia="等线" w:hAnsi="Arial"/>
                  <w:sz w:val="18"/>
                </w:rPr>
                <w:delText>&gt;</w:delText>
              </w:r>
            </w:del>
            <w:r w:rsidRPr="00AD5F5C">
              <w:rPr>
                <w:rFonts w:ascii="Arial" w:eastAsia="等线" w:hAnsi="Arial"/>
                <w:sz w:val="18"/>
              </w:rPr>
              <w:t xml:space="preserve"> method listed in Table 5.2.7.1-1 of 3GPP TS 29.500 [4] also apply.</w:t>
            </w:r>
          </w:p>
        </w:tc>
      </w:tr>
    </w:tbl>
    <w:p w14:paraId="7A1DB8FE" w14:textId="77777777" w:rsidR="0089392E" w:rsidRPr="0089392E" w:rsidRDefault="0089392E" w:rsidP="002A6987">
      <w:pPr>
        <w:rPr>
          <w:rFonts w:eastAsia="等线"/>
        </w:rPr>
      </w:pPr>
    </w:p>
    <w:p w14:paraId="7614F796" w14:textId="62C5EB4F" w:rsidR="002A6987" w:rsidRPr="00AD5F5C" w:rsidRDefault="002A6987" w:rsidP="002A6987">
      <w:pPr>
        <w:pStyle w:val="4"/>
        <w:rPr>
          <w:rFonts w:eastAsia="等线"/>
        </w:rPr>
      </w:pPr>
      <w:bookmarkStart w:id="658" w:name="_Toc510696627"/>
      <w:bookmarkStart w:id="659" w:name="_Toc35971418"/>
      <w:bookmarkStart w:id="660" w:name="_Toc67903535"/>
      <w:bookmarkStart w:id="661" w:name="_Toc70598458"/>
      <w:bookmarkStart w:id="662" w:name="_Toc85786458"/>
      <w:del w:id="663" w:author="Huawei" w:date="2021-11-18T15:44:00Z">
        <w:r w:rsidRPr="00AD5F5C" w:rsidDel="0023673B">
          <w:rPr>
            <w:rFonts w:eastAsia="等线"/>
          </w:rPr>
          <w:delText>5.1.4.3</w:delText>
        </w:r>
        <w:r w:rsidRPr="00AD5F5C" w:rsidDel="0023673B">
          <w:rPr>
            <w:rFonts w:eastAsia="等线"/>
          </w:rPr>
          <w:tab/>
          <w:delText xml:space="preserve">Operation: </w:delText>
        </w:r>
      </w:del>
      <w:del w:id="664" w:author="Huawei" w:date="2021-11-04T14:47:00Z">
        <w:r w:rsidRPr="00AD5F5C" w:rsidDel="004521D5">
          <w:rPr>
            <w:rFonts w:eastAsia="等线" w:hint="eastAsia"/>
            <w:lang w:eastAsia="zh-CN"/>
          </w:rPr>
          <w:delText>&lt; operation 2&gt;</w:delText>
        </w:r>
      </w:del>
      <w:bookmarkEnd w:id="658"/>
      <w:bookmarkEnd w:id="659"/>
      <w:bookmarkEnd w:id="660"/>
      <w:bookmarkEnd w:id="661"/>
      <w:bookmarkEnd w:id="662"/>
    </w:p>
    <w:p w14:paraId="1D6B2BA8" w14:textId="4F800EEC" w:rsidR="002A6987" w:rsidRPr="00AD5F5C" w:rsidDel="004521D5" w:rsidRDefault="002A6987" w:rsidP="002A6987">
      <w:pPr>
        <w:rPr>
          <w:del w:id="665" w:author="Huawei" w:date="2021-11-04T14:48:00Z"/>
          <w:rFonts w:eastAsia="等线"/>
          <w:i/>
          <w:color w:val="0000FF"/>
        </w:rPr>
      </w:pPr>
      <w:del w:id="666" w:author="Huawei" w:date="2021-11-04T14:48:00Z">
        <w:r w:rsidRPr="00AD5F5C" w:rsidDel="004521D5">
          <w:rPr>
            <w:rFonts w:eastAsia="等线"/>
            <w:i/>
            <w:color w:val="0000FF"/>
          </w:rPr>
          <w:delText>And so on if there are more than one custom operations supported by the service. Same structure as in clause 5.1.4.2.</w:delText>
        </w:r>
      </w:del>
    </w:p>
    <w:p w14:paraId="166C64CF" w14:textId="6586D965" w:rsidR="00C93D83" w:rsidRDefault="00C93D83"/>
    <w:p w14:paraId="4B94B45E" w14:textId="77777777" w:rsidR="0042392D" w:rsidRDefault="0042392D" w:rsidP="0042392D">
      <w:pPr>
        <w:rPr>
          <w:lang w:val="en-US"/>
        </w:rPr>
      </w:pPr>
    </w:p>
    <w:p w14:paraId="22D847B4" w14:textId="77777777" w:rsidR="0042392D" w:rsidRDefault="0042392D" w:rsidP="004239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BF1852" w14:textId="77777777" w:rsidR="004E3410" w:rsidRPr="00AD5F5C" w:rsidRDefault="004E3410" w:rsidP="004E3410">
      <w:pPr>
        <w:pStyle w:val="4"/>
        <w:rPr>
          <w:rFonts w:eastAsia="等线"/>
          <w:lang w:val="en-US"/>
        </w:rPr>
      </w:pPr>
      <w:bookmarkStart w:id="667" w:name="_Toc510696643"/>
      <w:bookmarkStart w:id="668" w:name="_Toc35971438"/>
      <w:bookmarkStart w:id="669" w:name="_Toc67903554"/>
      <w:bookmarkStart w:id="670" w:name="_Toc70598477"/>
      <w:bookmarkStart w:id="671" w:name="_Toc85786478"/>
      <w:r w:rsidRPr="00AD5F5C">
        <w:rPr>
          <w:rFonts w:eastAsia="等线"/>
          <w:lang w:val="en-US"/>
        </w:rPr>
        <w:lastRenderedPageBreak/>
        <w:t>5.1.6.4</w:t>
      </w:r>
      <w:r w:rsidRPr="00AD5F5C">
        <w:rPr>
          <w:rFonts w:eastAsia="等线"/>
          <w:lang w:val="en-US"/>
        </w:rPr>
        <w:tab/>
      </w:r>
      <w:r w:rsidRPr="00AD5F5C">
        <w:rPr>
          <w:rFonts w:eastAsia="等线"/>
          <w:lang w:eastAsia="zh-CN"/>
        </w:rPr>
        <w:t>D</w:t>
      </w:r>
      <w:r w:rsidRPr="00AD5F5C">
        <w:rPr>
          <w:rFonts w:eastAsia="等线" w:hint="eastAsia"/>
          <w:lang w:eastAsia="zh-CN"/>
        </w:rPr>
        <w:t>ata types</w:t>
      </w:r>
      <w:r w:rsidRPr="00AD5F5C">
        <w:rPr>
          <w:rFonts w:eastAsia="等线"/>
          <w:lang w:eastAsia="zh-CN"/>
        </w:rPr>
        <w:t xml:space="preserve"> describing alternative data types or combinations of data types</w:t>
      </w:r>
      <w:bookmarkEnd w:id="667"/>
      <w:bookmarkEnd w:id="668"/>
      <w:bookmarkEnd w:id="669"/>
      <w:bookmarkEnd w:id="670"/>
      <w:bookmarkEnd w:id="671"/>
    </w:p>
    <w:p w14:paraId="6014C3A6" w14:textId="7D0724AE" w:rsidR="004E3410" w:rsidRPr="00AD5F5C" w:rsidRDefault="004E3410" w:rsidP="004E3410">
      <w:pPr>
        <w:pStyle w:val="5"/>
        <w:rPr>
          <w:rFonts w:eastAsia="等线"/>
        </w:rPr>
      </w:pPr>
      <w:bookmarkStart w:id="672" w:name="_Toc510696644"/>
      <w:bookmarkStart w:id="673" w:name="_Toc35971439"/>
      <w:bookmarkStart w:id="674" w:name="_Toc67903555"/>
      <w:bookmarkStart w:id="675" w:name="_Toc70598478"/>
      <w:bookmarkStart w:id="676" w:name="_Toc85786479"/>
      <w:r w:rsidRPr="00AD5F5C">
        <w:rPr>
          <w:rFonts w:eastAsia="等线"/>
        </w:rPr>
        <w:t>5.1.6.4.1</w:t>
      </w:r>
      <w:r w:rsidRPr="00AD5F5C">
        <w:rPr>
          <w:rFonts w:eastAsia="等线"/>
        </w:rPr>
        <w:tab/>
        <w:t xml:space="preserve">Type: </w:t>
      </w:r>
      <w:proofErr w:type="spellStart"/>
      <w:ins w:id="677" w:author="Huawei" w:date="2021-11-19T16:17:00Z">
        <w:r w:rsidRPr="004E3410">
          <w:rPr>
            <w:rFonts w:eastAsia="等线"/>
          </w:rPr>
          <w:t>ProblemDetailsAuthenticateAuthorize</w:t>
        </w:r>
      </w:ins>
      <w:proofErr w:type="spellEnd"/>
      <w:del w:id="678" w:author="Huawei" w:date="2021-11-19T16:17:00Z">
        <w:r w:rsidRPr="00AD5F5C" w:rsidDel="004E3410">
          <w:rPr>
            <w:rFonts w:eastAsia="等线"/>
          </w:rPr>
          <w:delText>&lt;TypeName 1&gt;</w:delText>
        </w:r>
      </w:del>
      <w:bookmarkEnd w:id="672"/>
      <w:bookmarkEnd w:id="673"/>
      <w:bookmarkEnd w:id="674"/>
      <w:bookmarkEnd w:id="675"/>
      <w:bookmarkEnd w:id="676"/>
    </w:p>
    <w:p w14:paraId="17A2AA8C" w14:textId="4E247396" w:rsidR="004E3410" w:rsidRPr="00AD5F5C" w:rsidDel="004E3410" w:rsidRDefault="004E3410" w:rsidP="004E3410">
      <w:pPr>
        <w:rPr>
          <w:del w:id="679" w:author="Huawei" w:date="2021-11-19T16:17:00Z"/>
          <w:rFonts w:eastAsia="等线"/>
          <w:i/>
          <w:color w:val="0000FF"/>
        </w:rPr>
      </w:pPr>
      <w:del w:id="680" w:author="Huawei" w:date="2021-11-19T16:17:00Z">
        <w:r w:rsidRPr="00AD5F5C" w:rsidDel="004E3410">
          <w:rPr>
            <w:rFonts w:eastAsia="等线"/>
            <w:i/>
            <w:color w:val="0000FF"/>
          </w:rPr>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56757E45" w14:textId="29683C9E" w:rsidR="004E3410" w:rsidRPr="00AD5F5C" w:rsidDel="004E3410" w:rsidRDefault="004E3410" w:rsidP="004E3410">
      <w:pPr>
        <w:rPr>
          <w:del w:id="681" w:author="Huawei" w:date="2021-11-19T16:17:00Z"/>
          <w:rFonts w:eastAsia="等线"/>
          <w:i/>
          <w:color w:val="0000FF"/>
        </w:rPr>
      </w:pPr>
      <w:del w:id="682" w:author="Huawei" w:date="2021-11-19T16:17:00Z">
        <w:r w:rsidRPr="00AD5F5C" w:rsidDel="004E3410">
          <w:rPr>
            <w:rFonts w:eastAsia="等线"/>
            <w:i/>
            <w:color w:val="0000FF"/>
          </w:rPr>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47A0CDB" w14:textId="6D5568B5" w:rsidR="004E3410" w:rsidRPr="00AD5F5C" w:rsidDel="004E3410" w:rsidRDefault="004E3410" w:rsidP="004E3410">
      <w:pPr>
        <w:rPr>
          <w:del w:id="683" w:author="Huawei" w:date="2021-11-19T16:17:00Z"/>
          <w:rFonts w:eastAsia="等线"/>
          <w:i/>
          <w:color w:val="0000FF"/>
        </w:rPr>
      </w:pPr>
      <w:del w:id="684" w:author="Huawei" w:date="2021-11-19T16:17:00Z">
        <w:r w:rsidRPr="00AD5F5C" w:rsidDel="004E3410">
          <w:rPr>
            <w:rFonts w:eastAsia="等线"/>
            <w:i/>
            <w:color w:val="0000FF"/>
          </w:rPr>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094C2E10" w14:textId="082DB8F7" w:rsidR="004E3410" w:rsidRPr="00AD5F5C" w:rsidDel="004E3410" w:rsidRDefault="004E3410" w:rsidP="004E3410">
      <w:pPr>
        <w:rPr>
          <w:del w:id="685" w:author="Huawei" w:date="2021-11-19T16:17:00Z"/>
          <w:rFonts w:eastAsia="等线"/>
          <w:i/>
          <w:color w:val="0000FF"/>
        </w:rPr>
      </w:pPr>
      <w:del w:id="686" w:author="Huawei" w:date="2021-11-19T16:17:00Z">
        <w:r w:rsidRPr="00AD5F5C" w:rsidDel="004E3410">
          <w:rPr>
            <w:rFonts w:eastAsia="等线"/>
            <w:i/>
            <w:color w:val="0000FF"/>
          </w:rPr>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A8FE312" w14:textId="149642B0" w:rsidR="004E3410" w:rsidRPr="00AD5F5C" w:rsidDel="004E3410" w:rsidRDefault="004E3410" w:rsidP="004E3410">
      <w:pPr>
        <w:rPr>
          <w:del w:id="687" w:author="Huawei" w:date="2021-11-19T16:17:00Z"/>
          <w:rFonts w:eastAsia="等线"/>
          <w:i/>
          <w:color w:val="0000FF"/>
        </w:rPr>
      </w:pPr>
      <w:del w:id="688" w:author="Huawei" w:date="2021-11-19T16:17:00Z">
        <w:r w:rsidRPr="00AD5F5C" w:rsidDel="004E3410">
          <w:rPr>
            <w:rFonts w:eastAsia="等线"/>
            <w:i/>
            <w:color w:val="0000FF"/>
          </w:rPr>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0D06F96B" w14:textId="35D33C09" w:rsidR="004E3410" w:rsidRPr="00AD5F5C" w:rsidDel="004E3410" w:rsidRDefault="004E3410" w:rsidP="004E3410">
      <w:pPr>
        <w:rPr>
          <w:del w:id="689" w:author="Huawei" w:date="2021-11-19T16:17:00Z"/>
          <w:rFonts w:eastAsia="等线"/>
          <w:i/>
          <w:color w:val="0000FF"/>
        </w:rPr>
      </w:pPr>
      <w:del w:id="690" w:author="Huawei" w:date="2021-11-19T16:17:00Z">
        <w:r w:rsidRPr="00AD5F5C" w:rsidDel="004E3410">
          <w:rPr>
            <w:rFonts w:eastAsia="等线"/>
            <w:i/>
            <w:color w:val="0000FF"/>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5F9B231C" w14:textId="6F1FB596" w:rsidR="004E3410" w:rsidRPr="00AD5F5C" w:rsidDel="004E3410" w:rsidRDefault="004E3410" w:rsidP="004E3410">
      <w:pPr>
        <w:rPr>
          <w:del w:id="691" w:author="Huawei" w:date="2021-11-19T16:17:00Z"/>
          <w:rFonts w:eastAsia="等线"/>
          <w:i/>
          <w:color w:val="0000FF"/>
        </w:rPr>
      </w:pPr>
      <w:del w:id="692" w:author="Huawei" w:date="2021-11-19T16:17:00Z">
        <w:r w:rsidRPr="00AD5F5C" w:rsidDel="004E3410">
          <w:rPr>
            <w:rFonts w:eastAsia="等线"/>
            <w:i/>
            <w:color w:val="0000FF"/>
          </w:rPr>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5D9ECD93" w14:textId="75304E45" w:rsidR="004E3410" w:rsidRPr="00AD5F5C" w:rsidDel="004E3410" w:rsidRDefault="004E3410" w:rsidP="004E3410">
      <w:pPr>
        <w:rPr>
          <w:del w:id="693" w:author="Huawei" w:date="2021-11-19T16:17:00Z"/>
          <w:rFonts w:eastAsia="等线"/>
          <w:i/>
          <w:color w:val="0000FF"/>
        </w:rPr>
      </w:pPr>
      <w:del w:id="694" w:author="Huawei" w:date="2021-11-19T16:17:00Z">
        <w:r w:rsidRPr="00AD5F5C" w:rsidDel="004E3410">
          <w:rPr>
            <w:rFonts w:eastAsia="等线"/>
            <w:i/>
            <w:color w:val="0000FF"/>
          </w:rPr>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30416987" w14:textId="71F24AD3" w:rsidR="004E3410" w:rsidRPr="00AD5F5C" w:rsidRDefault="004E3410" w:rsidP="004E3410">
      <w:pPr>
        <w:keepNext/>
        <w:keepLines/>
        <w:spacing w:before="60"/>
        <w:jc w:val="center"/>
        <w:rPr>
          <w:rFonts w:ascii="Arial" w:eastAsia="等线" w:hAnsi="Arial"/>
          <w:b/>
        </w:rPr>
      </w:pPr>
      <w:r w:rsidRPr="00AD5F5C">
        <w:rPr>
          <w:rFonts w:ascii="Arial" w:eastAsia="等线" w:hAnsi="Arial"/>
          <w:b/>
          <w:noProof/>
        </w:rPr>
        <w:t>Table </w:t>
      </w:r>
      <w:r w:rsidRPr="00AD5F5C">
        <w:rPr>
          <w:rFonts w:ascii="Arial" w:eastAsia="等线" w:hAnsi="Arial"/>
          <w:b/>
        </w:rPr>
        <w:t xml:space="preserve">5.1.6.4.1-1: </w:t>
      </w:r>
      <w:bookmarkStart w:id="695" w:name="_Hlk510623468"/>
      <w:r w:rsidRPr="00AD5F5C">
        <w:rPr>
          <w:rFonts w:ascii="Arial" w:eastAsia="等线" w:hAnsi="Arial"/>
          <w:b/>
          <w:noProof/>
        </w:rPr>
        <w:t xml:space="preserve">Definition of type </w:t>
      </w:r>
      <w:ins w:id="696" w:author="Huawei" w:date="2021-11-19T16:17:00Z">
        <w:r w:rsidRPr="004E3410">
          <w:rPr>
            <w:rFonts w:ascii="Arial" w:eastAsia="等线" w:hAnsi="Arial"/>
            <w:b/>
            <w:noProof/>
          </w:rPr>
          <w:t>ProblemDetailsAuthenticateAuthorize</w:t>
        </w:r>
      </w:ins>
      <w:del w:id="697" w:author="Huawei" w:date="2021-11-19T16:17:00Z">
        <w:r w:rsidRPr="00AD5F5C" w:rsidDel="004E3410">
          <w:rPr>
            <w:rFonts w:ascii="Arial" w:eastAsia="等线" w:hAnsi="Arial"/>
            <w:b/>
          </w:rPr>
          <w:delText>&lt;Type name 1&gt;</w:delText>
        </w:r>
      </w:del>
      <w:r w:rsidRPr="00AD5F5C">
        <w:rPr>
          <w:rFonts w:ascii="Arial" w:eastAsia="等线" w:hAnsi="Arial"/>
          <w:b/>
        </w:rPr>
        <w:t xml:space="preserve"> </w:t>
      </w:r>
      <w:r w:rsidRPr="00AD5F5C">
        <w:rPr>
          <w:rFonts w:ascii="Arial" w:eastAsia="等线" w:hAnsi="Arial"/>
          <w:b/>
          <w:noProof/>
        </w:rPr>
        <w:t xml:space="preserve">as a list of </w:t>
      </w:r>
      <w:del w:id="698" w:author="Huawei" w:date="2021-11-19T16:18:00Z">
        <w:r w:rsidRPr="00AD5F5C" w:rsidDel="004E3410">
          <w:rPr>
            <w:rFonts w:ascii="Arial" w:eastAsia="等线" w:hAnsi="Arial"/>
            <w:b/>
            <w:noProof/>
          </w:rPr>
          <w:delText>&lt;"mutually exclusive alternatives" / "non-exclusive alternatives" / "</w:delText>
        </w:r>
      </w:del>
      <w:r w:rsidRPr="00AD5F5C">
        <w:rPr>
          <w:rFonts w:ascii="Arial" w:eastAsia="等线" w:hAnsi="Arial"/>
          <w:b/>
        </w:rPr>
        <w:t>to be combined data types</w:t>
      </w:r>
      <w:del w:id="699" w:author="Huawei" w:date="2021-11-19T16:18:00Z">
        <w:r w:rsidRPr="00AD5F5C" w:rsidDel="004E3410">
          <w:rPr>
            <w:rFonts w:ascii="Arial" w:eastAsia="等线" w:hAnsi="Arial"/>
            <w:b/>
          </w:rPr>
          <w:delText>"&gt;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E3410" w:rsidRPr="00AD5F5C" w14:paraId="4DC35951" w14:textId="77777777" w:rsidTr="00DD0E4B">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695"/>
          <w:p w14:paraId="587A33D0" w14:textId="77777777" w:rsidR="004E3410" w:rsidRPr="00AD5F5C" w:rsidRDefault="004E3410" w:rsidP="00DD0E4B">
            <w:pPr>
              <w:keepNext/>
              <w:keepLines/>
              <w:spacing w:after="0"/>
              <w:jc w:val="center"/>
              <w:rPr>
                <w:rFonts w:ascii="Arial" w:eastAsia="等线" w:hAnsi="Arial"/>
                <w:b/>
                <w:sz w:val="18"/>
              </w:rPr>
            </w:pPr>
            <w:r w:rsidRPr="00AD5F5C">
              <w:rPr>
                <w:rFonts w:ascii="Arial" w:eastAsia="等线" w:hAnsi="Arial"/>
                <w:b/>
                <w:sz w:val="18"/>
              </w:rP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3228F3F" w14:textId="77777777" w:rsidR="004E3410" w:rsidRPr="00AD5F5C" w:rsidRDefault="004E3410" w:rsidP="00DD0E4B">
            <w:pPr>
              <w:keepNext/>
              <w:keepLines/>
              <w:spacing w:after="0"/>
              <w:rPr>
                <w:rFonts w:ascii="Arial" w:eastAsia="等线" w:hAnsi="Arial"/>
                <w:b/>
                <w:sz w:val="18"/>
              </w:rPr>
            </w:pPr>
            <w:r w:rsidRPr="00AD5F5C">
              <w:rPr>
                <w:rFonts w:ascii="Arial" w:eastAsia="等线" w:hAnsi="Arial"/>
                <w:b/>
                <w:sz w:val="18"/>
              </w:rP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FDE582D" w14:textId="77777777" w:rsidR="004E3410" w:rsidRPr="00AD5F5C" w:rsidRDefault="004E3410" w:rsidP="00DD0E4B">
            <w:pPr>
              <w:keepNext/>
              <w:keepLines/>
              <w:spacing w:after="0"/>
              <w:jc w:val="center"/>
              <w:rPr>
                <w:rFonts w:ascii="Arial" w:eastAsia="等线" w:hAnsi="Arial" w:cs="Arial"/>
                <w:b/>
                <w:sz w:val="18"/>
                <w:szCs w:val="18"/>
              </w:rPr>
            </w:pPr>
            <w:r w:rsidRPr="00AD5F5C">
              <w:rPr>
                <w:rFonts w:ascii="Arial" w:eastAsia="等线" w:hAnsi="Arial" w:cs="Arial"/>
                <w:b/>
                <w:sz w:val="18"/>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FE98C97" w14:textId="77777777" w:rsidR="004E3410" w:rsidRPr="00AD5F5C" w:rsidRDefault="004E3410" w:rsidP="00DD0E4B">
            <w:pPr>
              <w:keepNext/>
              <w:keepLines/>
              <w:spacing w:after="0"/>
              <w:jc w:val="center"/>
              <w:rPr>
                <w:rFonts w:ascii="Arial" w:eastAsia="等线" w:hAnsi="Arial" w:cs="Arial"/>
                <w:b/>
                <w:sz w:val="18"/>
                <w:szCs w:val="18"/>
              </w:rPr>
            </w:pPr>
            <w:r w:rsidRPr="00AD5F5C">
              <w:rPr>
                <w:rFonts w:ascii="Arial" w:eastAsia="等线" w:hAnsi="Arial" w:cs="Arial"/>
                <w:b/>
                <w:sz w:val="18"/>
                <w:szCs w:val="18"/>
              </w:rPr>
              <w:t>Applicability</w:t>
            </w:r>
          </w:p>
        </w:tc>
      </w:tr>
      <w:tr w:rsidR="004E3410" w:rsidRPr="00AD5F5C" w14:paraId="53D51585" w14:textId="77777777" w:rsidTr="00DD0E4B">
        <w:trPr>
          <w:jc w:val="center"/>
        </w:trPr>
        <w:tc>
          <w:tcPr>
            <w:tcW w:w="2482" w:type="dxa"/>
            <w:tcBorders>
              <w:top w:val="single" w:sz="4" w:space="0" w:color="auto"/>
              <w:left w:val="single" w:sz="4" w:space="0" w:color="auto"/>
              <w:bottom w:val="single" w:sz="4" w:space="0" w:color="auto"/>
              <w:right w:val="single" w:sz="4" w:space="0" w:color="auto"/>
            </w:tcBorders>
          </w:tcPr>
          <w:p w14:paraId="5A4657CF" w14:textId="7B047AF3" w:rsidR="004E3410" w:rsidRPr="004E3410" w:rsidRDefault="004E3410" w:rsidP="004E3410">
            <w:pPr>
              <w:keepNext/>
              <w:keepLines/>
              <w:spacing w:after="0"/>
              <w:rPr>
                <w:rFonts w:ascii="Arial" w:hAnsi="Arial"/>
                <w:sz w:val="18"/>
              </w:rPr>
            </w:pPr>
            <w:proofErr w:type="spellStart"/>
            <w:ins w:id="700" w:author="Huawei" w:date="2021-11-19T16:17:00Z">
              <w:r w:rsidRPr="004E3410">
                <w:rPr>
                  <w:rFonts w:ascii="Arial" w:hAnsi="Arial"/>
                  <w:sz w:val="18"/>
                </w:rPr>
                <w:t>ProblemDetails</w:t>
              </w:r>
            </w:ins>
            <w:proofErr w:type="spellEnd"/>
            <w:del w:id="701" w:author="Huawei" w:date="2021-11-19T16:17:00Z">
              <w:r w:rsidRPr="004E3410" w:rsidDel="00617710">
                <w:rPr>
                  <w:rFonts w:ascii="Arial" w:hAnsi="Arial"/>
                  <w:sz w:val="18"/>
                </w:rPr>
                <w:delText>"&lt;type&gt;" or "array(&lt;type&gt;)" or "map(&lt;type&gt;)"</w:delText>
              </w:r>
            </w:del>
          </w:p>
        </w:tc>
        <w:tc>
          <w:tcPr>
            <w:tcW w:w="1169" w:type="dxa"/>
            <w:tcBorders>
              <w:top w:val="single" w:sz="4" w:space="0" w:color="auto"/>
              <w:left w:val="single" w:sz="4" w:space="0" w:color="auto"/>
              <w:bottom w:val="single" w:sz="4" w:space="0" w:color="auto"/>
              <w:right w:val="single" w:sz="4" w:space="0" w:color="auto"/>
            </w:tcBorders>
          </w:tcPr>
          <w:p w14:paraId="57A382CE" w14:textId="64C3659C" w:rsidR="004E3410" w:rsidRPr="004E3410" w:rsidRDefault="004E3410" w:rsidP="004E3410">
            <w:pPr>
              <w:keepNext/>
              <w:keepLines/>
              <w:spacing w:after="0"/>
              <w:rPr>
                <w:rFonts w:ascii="Arial" w:hAnsi="Arial"/>
                <w:sz w:val="18"/>
              </w:rPr>
            </w:pPr>
            <w:ins w:id="702" w:author="Huawei" w:date="2021-11-19T16:17:00Z">
              <w:r w:rsidRPr="004E3410">
                <w:rPr>
                  <w:rFonts w:ascii="Arial" w:hAnsi="Arial"/>
                  <w:sz w:val="18"/>
                </w:rPr>
                <w:t>1</w:t>
              </w:r>
            </w:ins>
            <w:del w:id="703" w:author="Huawei" w:date="2021-11-19T16:17:00Z">
              <w:r w:rsidRPr="004E3410" w:rsidDel="00617710">
                <w:rPr>
                  <w:rFonts w:ascii="Arial" w:hAnsi="Arial"/>
                  <w:sz w:val="18"/>
                </w:rPr>
                <w:delText>"1" or "M..N"</w:delText>
              </w:r>
            </w:del>
          </w:p>
        </w:tc>
        <w:tc>
          <w:tcPr>
            <w:tcW w:w="3827" w:type="dxa"/>
            <w:tcBorders>
              <w:top w:val="single" w:sz="4" w:space="0" w:color="auto"/>
              <w:left w:val="single" w:sz="4" w:space="0" w:color="auto"/>
              <w:bottom w:val="single" w:sz="4" w:space="0" w:color="auto"/>
              <w:right w:val="single" w:sz="4" w:space="0" w:color="auto"/>
            </w:tcBorders>
          </w:tcPr>
          <w:p w14:paraId="36DDF42D" w14:textId="13CF3C05" w:rsidR="004E3410" w:rsidRPr="004E3410" w:rsidRDefault="004E3410" w:rsidP="004E3410">
            <w:pPr>
              <w:keepNext/>
              <w:keepLines/>
              <w:spacing w:after="0"/>
              <w:rPr>
                <w:rFonts w:ascii="Arial" w:hAnsi="Arial"/>
                <w:sz w:val="18"/>
              </w:rPr>
            </w:pPr>
            <w:ins w:id="704" w:author="Huawei" w:date="2021-11-19T16:17:00Z">
              <w:r w:rsidRPr="004E3410">
                <w:rPr>
                  <w:rFonts w:ascii="Arial" w:hAnsi="Arial"/>
                  <w:sz w:val="18"/>
                </w:rPr>
                <w:t>Details of the problem as defined in TS 29.571 [15].</w:t>
              </w:r>
            </w:ins>
            <w:del w:id="705" w:author="Huawei" w:date="2021-11-19T16:17:00Z">
              <w:r w:rsidRPr="004E3410" w:rsidDel="00617710">
                <w:rPr>
                  <w:rFonts w:ascii="Arial" w:hAnsi="Arial"/>
                  <w:sz w:val="18"/>
                </w:rPr>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7BED25EE" w14:textId="77777777" w:rsidR="004E3410" w:rsidRPr="004E3410" w:rsidRDefault="004E3410" w:rsidP="004E3410">
            <w:pPr>
              <w:keepNext/>
              <w:keepLines/>
              <w:spacing w:after="0"/>
              <w:rPr>
                <w:rFonts w:ascii="Arial" w:hAnsi="Arial"/>
                <w:sz w:val="18"/>
              </w:rPr>
            </w:pPr>
          </w:p>
        </w:tc>
      </w:tr>
      <w:tr w:rsidR="004E3410" w:rsidRPr="00AD5F5C" w14:paraId="361ACDA6" w14:textId="77777777" w:rsidTr="00DD0E4B">
        <w:trPr>
          <w:jc w:val="center"/>
          <w:ins w:id="706" w:author="Huawei" w:date="2021-11-19T16:17:00Z"/>
        </w:trPr>
        <w:tc>
          <w:tcPr>
            <w:tcW w:w="2482" w:type="dxa"/>
            <w:tcBorders>
              <w:top w:val="single" w:sz="4" w:space="0" w:color="auto"/>
              <w:left w:val="single" w:sz="4" w:space="0" w:color="auto"/>
              <w:bottom w:val="single" w:sz="4" w:space="0" w:color="auto"/>
              <w:right w:val="single" w:sz="4" w:space="0" w:color="auto"/>
            </w:tcBorders>
          </w:tcPr>
          <w:p w14:paraId="1CD59D8F" w14:textId="44020391" w:rsidR="004E3410" w:rsidRPr="004E3410" w:rsidRDefault="004E3410" w:rsidP="004E3410">
            <w:pPr>
              <w:keepNext/>
              <w:keepLines/>
              <w:spacing w:after="0"/>
              <w:rPr>
                <w:ins w:id="707" w:author="Huawei" w:date="2021-11-19T16:17:00Z"/>
                <w:rFonts w:ascii="Arial" w:hAnsi="Arial"/>
                <w:sz w:val="18"/>
              </w:rPr>
            </w:pPr>
            <w:proofErr w:type="spellStart"/>
            <w:ins w:id="708" w:author="Huawei" w:date="2021-11-19T16:17:00Z">
              <w:r w:rsidRPr="004E3410">
                <w:rPr>
                  <w:rFonts w:ascii="Arial" w:hAnsi="Arial"/>
                  <w:sz w:val="18"/>
                </w:rPr>
                <w:t>uasResRelInd</w:t>
              </w:r>
              <w:proofErr w:type="spellEnd"/>
            </w:ins>
          </w:p>
        </w:tc>
        <w:tc>
          <w:tcPr>
            <w:tcW w:w="1169" w:type="dxa"/>
            <w:tcBorders>
              <w:top w:val="single" w:sz="4" w:space="0" w:color="auto"/>
              <w:left w:val="single" w:sz="4" w:space="0" w:color="auto"/>
              <w:bottom w:val="single" w:sz="4" w:space="0" w:color="auto"/>
              <w:right w:val="single" w:sz="4" w:space="0" w:color="auto"/>
            </w:tcBorders>
          </w:tcPr>
          <w:p w14:paraId="4A0A3870" w14:textId="1C4FB6D5" w:rsidR="004E3410" w:rsidRPr="004E3410" w:rsidRDefault="004E3410" w:rsidP="004E3410">
            <w:pPr>
              <w:keepNext/>
              <w:keepLines/>
              <w:spacing w:after="0"/>
              <w:rPr>
                <w:ins w:id="709" w:author="Huawei" w:date="2021-11-19T16:17:00Z"/>
                <w:rFonts w:ascii="Arial" w:hAnsi="Arial"/>
                <w:sz w:val="18"/>
              </w:rPr>
            </w:pPr>
            <w:ins w:id="710" w:author="Huawei" w:date="2021-11-19T16:17:00Z">
              <w:r w:rsidRPr="004E3410">
                <w:rPr>
                  <w:rFonts w:ascii="Arial" w:hAnsi="Arial"/>
                  <w:sz w:val="18"/>
                </w:rPr>
                <w:t>0..1</w:t>
              </w:r>
            </w:ins>
          </w:p>
        </w:tc>
        <w:tc>
          <w:tcPr>
            <w:tcW w:w="3827" w:type="dxa"/>
            <w:tcBorders>
              <w:top w:val="single" w:sz="4" w:space="0" w:color="auto"/>
              <w:left w:val="single" w:sz="4" w:space="0" w:color="auto"/>
              <w:bottom w:val="single" w:sz="4" w:space="0" w:color="auto"/>
              <w:right w:val="single" w:sz="4" w:space="0" w:color="auto"/>
            </w:tcBorders>
          </w:tcPr>
          <w:p w14:paraId="3925C519" w14:textId="77777777" w:rsidR="004E3410" w:rsidRDefault="004E3410" w:rsidP="004E3410">
            <w:pPr>
              <w:pStyle w:val="TAL"/>
              <w:rPr>
                <w:ins w:id="711" w:author="Huawei" w:date="2021-11-19T16:17:00Z"/>
              </w:rPr>
            </w:pPr>
            <w:ins w:id="712" w:author="Huawei" w:date="2021-11-19T16:17:00Z">
              <w:r>
                <w:t>This attribute may be present when authentication failure happens due to the cause “FAILED_AUTH”</w:t>
              </w:r>
            </w:ins>
          </w:p>
          <w:p w14:paraId="79072100" w14:textId="77777777" w:rsidR="004E3410" w:rsidRPr="00A35AF8" w:rsidRDefault="004E3410" w:rsidP="004E3410">
            <w:pPr>
              <w:pStyle w:val="TAL"/>
              <w:rPr>
                <w:ins w:id="713" w:author="Huawei" w:date="2021-11-19T16:17:00Z"/>
              </w:rPr>
            </w:pPr>
            <w:ins w:id="714" w:author="Huawei" w:date="2021-11-19T16:17:00Z">
              <w:r w:rsidRPr="00A35AF8">
                <w:t>When present, it shall be set as follows:</w:t>
              </w:r>
            </w:ins>
          </w:p>
          <w:p w14:paraId="218A03CC" w14:textId="77777777" w:rsidR="004E3410" w:rsidRPr="00A35AF8" w:rsidRDefault="004E3410" w:rsidP="004E3410">
            <w:pPr>
              <w:pStyle w:val="TAL"/>
              <w:rPr>
                <w:ins w:id="715" w:author="Huawei" w:date="2021-11-19T16:17:00Z"/>
              </w:rPr>
            </w:pPr>
            <w:ins w:id="716" w:author="Huawei" w:date="2021-11-19T16:17:00Z">
              <w:r w:rsidRPr="00A35AF8">
                <w:t>- true: UAS resource release is requested;</w:t>
              </w:r>
            </w:ins>
          </w:p>
          <w:p w14:paraId="0523F117" w14:textId="46C07A42" w:rsidR="004E3410" w:rsidRPr="004E3410" w:rsidRDefault="004E3410" w:rsidP="004E3410">
            <w:pPr>
              <w:keepNext/>
              <w:keepLines/>
              <w:spacing w:after="0"/>
              <w:rPr>
                <w:ins w:id="717" w:author="Huawei" w:date="2021-11-19T16:17:00Z"/>
                <w:rFonts w:ascii="Arial" w:hAnsi="Arial"/>
                <w:sz w:val="18"/>
              </w:rPr>
            </w:pPr>
            <w:ins w:id="718" w:author="Huawei" w:date="2021-11-19T16:17:00Z">
              <w:r w:rsidRPr="004E3410">
                <w:rPr>
                  <w:rFonts w:ascii="Arial" w:hAnsi="Arial"/>
                  <w:sz w:val="18"/>
                </w:rPr>
                <w:t>- false (default): UAS resource release is not requested.</w:t>
              </w:r>
            </w:ins>
          </w:p>
        </w:tc>
        <w:tc>
          <w:tcPr>
            <w:tcW w:w="2092" w:type="dxa"/>
            <w:tcBorders>
              <w:top w:val="single" w:sz="4" w:space="0" w:color="auto"/>
              <w:left w:val="single" w:sz="4" w:space="0" w:color="auto"/>
              <w:bottom w:val="single" w:sz="4" w:space="0" w:color="auto"/>
              <w:right w:val="single" w:sz="4" w:space="0" w:color="auto"/>
            </w:tcBorders>
          </w:tcPr>
          <w:p w14:paraId="4EE4AF02" w14:textId="77777777" w:rsidR="004E3410" w:rsidRPr="004E3410" w:rsidRDefault="004E3410" w:rsidP="004E3410">
            <w:pPr>
              <w:keepNext/>
              <w:keepLines/>
              <w:spacing w:after="0"/>
              <w:rPr>
                <w:ins w:id="719" w:author="Huawei" w:date="2021-11-19T16:17:00Z"/>
                <w:rFonts w:ascii="Arial" w:hAnsi="Arial"/>
                <w:sz w:val="18"/>
              </w:rPr>
            </w:pPr>
          </w:p>
        </w:tc>
      </w:tr>
    </w:tbl>
    <w:p w14:paraId="30A7651C" w14:textId="77777777" w:rsidR="004E3410" w:rsidRPr="00AD5F5C" w:rsidRDefault="004E3410" w:rsidP="004E3410">
      <w:pPr>
        <w:rPr>
          <w:rFonts w:eastAsia="等线"/>
        </w:rPr>
      </w:pPr>
    </w:p>
    <w:p w14:paraId="014EEADC" w14:textId="77777777" w:rsidR="0042392D" w:rsidRPr="0042392D" w:rsidRDefault="0042392D"/>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30265" w14:textId="77777777" w:rsidR="00810638" w:rsidRDefault="00810638">
      <w:r>
        <w:separator/>
      </w:r>
    </w:p>
  </w:endnote>
  <w:endnote w:type="continuationSeparator" w:id="0">
    <w:p w14:paraId="593884EC" w14:textId="77777777" w:rsidR="00810638" w:rsidRDefault="00810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E8427" w14:textId="77777777" w:rsidR="00810638" w:rsidRDefault="00810638">
      <w:r>
        <w:separator/>
      </w:r>
    </w:p>
  </w:footnote>
  <w:footnote w:type="continuationSeparator" w:id="0">
    <w:p w14:paraId="08DF3268" w14:textId="77777777" w:rsidR="00810638" w:rsidRDefault="00810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2443AF" w:rsidRDefault="002443A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E86C7B"/>
    <w:multiLevelType w:val="hybridMultilevel"/>
    <w:tmpl w:val="CF441B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4549DF"/>
    <w:multiLevelType w:val="hybridMultilevel"/>
    <w:tmpl w:val="4934B07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9B065F7"/>
    <w:multiLevelType w:val="hybridMultilevel"/>
    <w:tmpl w:val="7D1C2092"/>
    <w:lvl w:ilvl="0" w:tplc="63DC5948">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77B94250"/>
    <w:multiLevelType w:val="hybridMultilevel"/>
    <w:tmpl w:val="CD6434E0"/>
    <w:lvl w:ilvl="0" w:tplc="7D744B44">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012"/>
    <w:rsid w:val="00000A31"/>
    <w:rsid w:val="00006F56"/>
    <w:rsid w:val="00007871"/>
    <w:rsid w:val="00011409"/>
    <w:rsid w:val="000129F6"/>
    <w:rsid w:val="00021D2B"/>
    <w:rsid w:val="00025201"/>
    <w:rsid w:val="00025A32"/>
    <w:rsid w:val="000263C9"/>
    <w:rsid w:val="000318B2"/>
    <w:rsid w:val="00032A52"/>
    <w:rsid w:val="00033A97"/>
    <w:rsid w:val="00033E9C"/>
    <w:rsid w:val="000370BC"/>
    <w:rsid w:val="00040C1A"/>
    <w:rsid w:val="00041A3A"/>
    <w:rsid w:val="00055201"/>
    <w:rsid w:val="00062A23"/>
    <w:rsid w:val="000640A5"/>
    <w:rsid w:val="00066BCB"/>
    <w:rsid w:val="00077ED1"/>
    <w:rsid w:val="00082136"/>
    <w:rsid w:val="000841DD"/>
    <w:rsid w:val="0008537B"/>
    <w:rsid w:val="00086406"/>
    <w:rsid w:val="000865FE"/>
    <w:rsid w:val="00092820"/>
    <w:rsid w:val="000934EB"/>
    <w:rsid w:val="00094E54"/>
    <w:rsid w:val="000968FF"/>
    <w:rsid w:val="000974C7"/>
    <w:rsid w:val="000A102B"/>
    <w:rsid w:val="000A2D3F"/>
    <w:rsid w:val="000B1F64"/>
    <w:rsid w:val="000B2B54"/>
    <w:rsid w:val="000B2F42"/>
    <w:rsid w:val="000B6B1E"/>
    <w:rsid w:val="000C3BBF"/>
    <w:rsid w:val="000D3CED"/>
    <w:rsid w:val="000D4DD7"/>
    <w:rsid w:val="000E4070"/>
    <w:rsid w:val="000F307B"/>
    <w:rsid w:val="001009B8"/>
    <w:rsid w:val="00104518"/>
    <w:rsid w:val="00112803"/>
    <w:rsid w:val="001153DC"/>
    <w:rsid w:val="001160FB"/>
    <w:rsid w:val="00130FE0"/>
    <w:rsid w:val="0013247B"/>
    <w:rsid w:val="0013449E"/>
    <w:rsid w:val="00143354"/>
    <w:rsid w:val="001604A8"/>
    <w:rsid w:val="00160B8E"/>
    <w:rsid w:val="00166F1C"/>
    <w:rsid w:val="00175BD1"/>
    <w:rsid w:val="001779C0"/>
    <w:rsid w:val="00180C97"/>
    <w:rsid w:val="00182104"/>
    <w:rsid w:val="00185DCF"/>
    <w:rsid w:val="001969F6"/>
    <w:rsid w:val="001A6E01"/>
    <w:rsid w:val="001A7FC3"/>
    <w:rsid w:val="001B093A"/>
    <w:rsid w:val="001B2AAA"/>
    <w:rsid w:val="001B6190"/>
    <w:rsid w:val="001C3BE8"/>
    <w:rsid w:val="001C41D5"/>
    <w:rsid w:val="001C51AE"/>
    <w:rsid w:val="001C7ECB"/>
    <w:rsid w:val="001D7952"/>
    <w:rsid w:val="001E242E"/>
    <w:rsid w:val="001E5B53"/>
    <w:rsid w:val="001F1A89"/>
    <w:rsid w:val="002101AB"/>
    <w:rsid w:val="00211C3A"/>
    <w:rsid w:val="00212B3E"/>
    <w:rsid w:val="00213D58"/>
    <w:rsid w:val="0021637F"/>
    <w:rsid w:val="002205DA"/>
    <w:rsid w:val="002227E4"/>
    <w:rsid w:val="002232F3"/>
    <w:rsid w:val="00230A8A"/>
    <w:rsid w:val="0023673B"/>
    <w:rsid w:val="00240428"/>
    <w:rsid w:val="00242643"/>
    <w:rsid w:val="002443AF"/>
    <w:rsid w:val="002446FE"/>
    <w:rsid w:val="00244CCA"/>
    <w:rsid w:val="00245B03"/>
    <w:rsid w:val="00247629"/>
    <w:rsid w:val="00247D0B"/>
    <w:rsid w:val="002529A1"/>
    <w:rsid w:val="00264E8D"/>
    <w:rsid w:val="0026608B"/>
    <w:rsid w:val="00266128"/>
    <w:rsid w:val="00275188"/>
    <w:rsid w:val="00276B88"/>
    <w:rsid w:val="002855AD"/>
    <w:rsid w:val="002859AA"/>
    <w:rsid w:val="00286E91"/>
    <w:rsid w:val="0029013B"/>
    <w:rsid w:val="00295112"/>
    <w:rsid w:val="00295EF7"/>
    <w:rsid w:val="002975AE"/>
    <w:rsid w:val="002A5E55"/>
    <w:rsid w:val="002A6987"/>
    <w:rsid w:val="002B19E1"/>
    <w:rsid w:val="002B238F"/>
    <w:rsid w:val="002C19EA"/>
    <w:rsid w:val="002C1D0B"/>
    <w:rsid w:val="002C73B7"/>
    <w:rsid w:val="002D4A7C"/>
    <w:rsid w:val="002E5F6F"/>
    <w:rsid w:val="002F089E"/>
    <w:rsid w:val="002F1A29"/>
    <w:rsid w:val="002F58B3"/>
    <w:rsid w:val="002F593D"/>
    <w:rsid w:val="002F5FC8"/>
    <w:rsid w:val="0030307F"/>
    <w:rsid w:val="003211AB"/>
    <w:rsid w:val="00321EDD"/>
    <w:rsid w:val="00325702"/>
    <w:rsid w:val="003314ED"/>
    <w:rsid w:val="00335790"/>
    <w:rsid w:val="00344409"/>
    <w:rsid w:val="00350863"/>
    <w:rsid w:val="0035635A"/>
    <w:rsid w:val="00375F62"/>
    <w:rsid w:val="0038665B"/>
    <w:rsid w:val="00387070"/>
    <w:rsid w:val="00395F78"/>
    <w:rsid w:val="00396A7D"/>
    <w:rsid w:val="003975CA"/>
    <w:rsid w:val="003A0068"/>
    <w:rsid w:val="003A2133"/>
    <w:rsid w:val="003B14B2"/>
    <w:rsid w:val="003B1686"/>
    <w:rsid w:val="003C1274"/>
    <w:rsid w:val="003C2A68"/>
    <w:rsid w:val="003D1749"/>
    <w:rsid w:val="003D2242"/>
    <w:rsid w:val="003D4016"/>
    <w:rsid w:val="003D7AED"/>
    <w:rsid w:val="003E2E70"/>
    <w:rsid w:val="003E5B1F"/>
    <w:rsid w:val="004009AE"/>
    <w:rsid w:val="00405F13"/>
    <w:rsid w:val="00410053"/>
    <w:rsid w:val="00420036"/>
    <w:rsid w:val="0042392D"/>
    <w:rsid w:val="004319D9"/>
    <w:rsid w:val="00431CA7"/>
    <w:rsid w:val="00432E84"/>
    <w:rsid w:val="00432FD1"/>
    <w:rsid w:val="004420C2"/>
    <w:rsid w:val="0044235F"/>
    <w:rsid w:val="00443CCE"/>
    <w:rsid w:val="0044474F"/>
    <w:rsid w:val="00444B8A"/>
    <w:rsid w:val="00446675"/>
    <w:rsid w:val="004521D5"/>
    <w:rsid w:val="00454B40"/>
    <w:rsid w:val="004675F6"/>
    <w:rsid w:val="00474E70"/>
    <w:rsid w:val="00480B0C"/>
    <w:rsid w:val="00483E20"/>
    <w:rsid w:val="00492FB0"/>
    <w:rsid w:val="00495453"/>
    <w:rsid w:val="004A37CB"/>
    <w:rsid w:val="004B094C"/>
    <w:rsid w:val="004B1AB2"/>
    <w:rsid w:val="004B48A9"/>
    <w:rsid w:val="004B5BCF"/>
    <w:rsid w:val="004C24F5"/>
    <w:rsid w:val="004C3275"/>
    <w:rsid w:val="004C5D6C"/>
    <w:rsid w:val="004C5E27"/>
    <w:rsid w:val="004C6E06"/>
    <w:rsid w:val="004D311A"/>
    <w:rsid w:val="004D52EE"/>
    <w:rsid w:val="004D6285"/>
    <w:rsid w:val="004E1EF7"/>
    <w:rsid w:val="004E3410"/>
    <w:rsid w:val="004E61AC"/>
    <w:rsid w:val="004F3151"/>
    <w:rsid w:val="004F60AC"/>
    <w:rsid w:val="004F792C"/>
    <w:rsid w:val="00500FD8"/>
    <w:rsid w:val="0050358C"/>
    <w:rsid w:val="005128B8"/>
    <w:rsid w:val="005157D2"/>
    <w:rsid w:val="005164F5"/>
    <w:rsid w:val="00520A4B"/>
    <w:rsid w:val="00527ECB"/>
    <w:rsid w:val="00535174"/>
    <w:rsid w:val="00535193"/>
    <w:rsid w:val="005356C7"/>
    <w:rsid w:val="00541A5D"/>
    <w:rsid w:val="005429A2"/>
    <w:rsid w:val="00545BB7"/>
    <w:rsid w:val="005471F5"/>
    <w:rsid w:val="0056508E"/>
    <w:rsid w:val="0056656C"/>
    <w:rsid w:val="00566761"/>
    <w:rsid w:val="0057353E"/>
    <w:rsid w:val="00573DEC"/>
    <w:rsid w:val="005758DF"/>
    <w:rsid w:val="0057695B"/>
    <w:rsid w:val="0057714C"/>
    <w:rsid w:val="005774BD"/>
    <w:rsid w:val="005779C8"/>
    <w:rsid w:val="005825D8"/>
    <w:rsid w:val="0058261D"/>
    <w:rsid w:val="005865D6"/>
    <w:rsid w:val="005870AF"/>
    <w:rsid w:val="00595200"/>
    <w:rsid w:val="005955C5"/>
    <w:rsid w:val="00595DCE"/>
    <w:rsid w:val="005A3D25"/>
    <w:rsid w:val="005A46FA"/>
    <w:rsid w:val="005B1162"/>
    <w:rsid w:val="005B59B9"/>
    <w:rsid w:val="005B6956"/>
    <w:rsid w:val="005C361D"/>
    <w:rsid w:val="005C745C"/>
    <w:rsid w:val="005D55D7"/>
    <w:rsid w:val="005E2F7B"/>
    <w:rsid w:val="005F396B"/>
    <w:rsid w:val="00600DD9"/>
    <w:rsid w:val="006065E9"/>
    <w:rsid w:val="0060781A"/>
    <w:rsid w:val="0061377E"/>
    <w:rsid w:val="0061732D"/>
    <w:rsid w:val="00621BE4"/>
    <w:rsid w:val="00622BC2"/>
    <w:rsid w:val="0062311F"/>
    <w:rsid w:val="00626839"/>
    <w:rsid w:val="00631BA0"/>
    <w:rsid w:val="00633119"/>
    <w:rsid w:val="006366DA"/>
    <w:rsid w:val="00642DB8"/>
    <w:rsid w:val="006646EC"/>
    <w:rsid w:val="00671339"/>
    <w:rsid w:val="0067594E"/>
    <w:rsid w:val="0068447F"/>
    <w:rsid w:val="006942EA"/>
    <w:rsid w:val="006A1327"/>
    <w:rsid w:val="006A5991"/>
    <w:rsid w:val="006A7AA6"/>
    <w:rsid w:val="006C4A2F"/>
    <w:rsid w:val="006D0B19"/>
    <w:rsid w:val="00702595"/>
    <w:rsid w:val="00702C3B"/>
    <w:rsid w:val="00705283"/>
    <w:rsid w:val="00707D69"/>
    <w:rsid w:val="00715E57"/>
    <w:rsid w:val="00716A24"/>
    <w:rsid w:val="00724C67"/>
    <w:rsid w:val="00726586"/>
    <w:rsid w:val="007269C3"/>
    <w:rsid w:val="007370F8"/>
    <w:rsid w:val="0074001E"/>
    <w:rsid w:val="0074210A"/>
    <w:rsid w:val="00744111"/>
    <w:rsid w:val="00751824"/>
    <w:rsid w:val="00755261"/>
    <w:rsid w:val="00762D81"/>
    <w:rsid w:val="00766282"/>
    <w:rsid w:val="00772295"/>
    <w:rsid w:val="00772780"/>
    <w:rsid w:val="007802FE"/>
    <w:rsid w:val="00786AB0"/>
    <w:rsid w:val="00792225"/>
    <w:rsid w:val="007927CB"/>
    <w:rsid w:val="00795921"/>
    <w:rsid w:val="007A29D1"/>
    <w:rsid w:val="007A4B1C"/>
    <w:rsid w:val="007A68FE"/>
    <w:rsid w:val="007B2854"/>
    <w:rsid w:val="007B5ABC"/>
    <w:rsid w:val="007B775D"/>
    <w:rsid w:val="007C540B"/>
    <w:rsid w:val="007D0058"/>
    <w:rsid w:val="007E218B"/>
    <w:rsid w:val="007E24B0"/>
    <w:rsid w:val="007E5C4D"/>
    <w:rsid w:val="00804699"/>
    <w:rsid w:val="00810638"/>
    <w:rsid w:val="00812D4F"/>
    <w:rsid w:val="00817D2F"/>
    <w:rsid w:val="00826B0E"/>
    <w:rsid w:val="008310FF"/>
    <w:rsid w:val="008352AC"/>
    <w:rsid w:val="00835900"/>
    <w:rsid w:val="008368EA"/>
    <w:rsid w:val="00844224"/>
    <w:rsid w:val="00845C8A"/>
    <w:rsid w:val="00851FD7"/>
    <w:rsid w:val="008551BA"/>
    <w:rsid w:val="00855B58"/>
    <w:rsid w:val="00855F46"/>
    <w:rsid w:val="008603A7"/>
    <w:rsid w:val="008606CB"/>
    <w:rsid w:val="008640E8"/>
    <w:rsid w:val="00866130"/>
    <w:rsid w:val="00880CF8"/>
    <w:rsid w:val="00880D22"/>
    <w:rsid w:val="00882DE7"/>
    <w:rsid w:val="00887F8C"/>
    <w:rsid w:val="0089392E"/>
    <w:rsid w:val="00897E6D"/>
    <w:rsid w:val="008A02E8"/>
    <w:rsid w:val="008A1875"/>
    <w:rsid w:val="008A199F"/>
    <w:rsid w:val="008A5921"/>
    <w:rsid w:val="008A6467"/>
    <w:rsid w:val="008B478C"/>
    <w:rsid w:val="008B4EBC"/>
    <w:rsid w:val="008C380B"/>
    <w:rsid w:val="008D445B"/>
    <w:rsid w:val="008E50A9"/>
    <w:rsid w:val="008E5B85"/>
    <w:rsid w:val="008E7B73"/>
    <w:rsid w:val="008F4D15"/>
    <w:rsid w:val="0090178C"/>
    <w:rsid w:val="0090225F"/>
    <w:rsid w:val="00910233"/>
    <w:rsid w:val="009116E9"/>
    <w:rsid w:val="009119D5"/>
    <w:rsid w:val="0091325B"/>
    <w:rsid w:val="00913A46"/>
    <w:rsid w:val="00922681"/>
    <w:rsid w:val="0092459F"/>
    <w:rsid w:val="009250E6"/>
    <w:rsid w:val="009261F2"/>
    <w:rsid w:val="00926512"/>
    <w:rsid w:val="009418F4"/>
    <w:rsid w:val="00944F17"/>
    <w:rsid w:val="00947A5E"/>
    <w:rsid w:val="00965B46"/>
    <w:rsid w:val="00974065"/>
    <w:rsid w:val="009B659A"/>
    <w:rsid w:val="009D053E"/>
    <w:rsid w:val="009D1A22"/>
    <w:rsid w:val="009D5899"/>
    <w:rsid w:val="009D7D5D"/>
    <w:rsid w:val="009E53E2"/>
    <w:rsid w:val="009F06CA"/>
    <w:rsid w:val="009F3BDC"/>
    <w:rsid w:val="009F55C2"/>
    <w:rsid w:val="00A0077D"/>
    <w:rsid w:val="00A02543"/>
    <w:rsid w:val="00A02645"/>
    <w:rsid w:val="00A05625"/>
    <w:rsid w:val="00A0731C"/>
    <w:rsid w:val="00A12292"/>
    <w:rsid w:val="00A1326A"/>
    <w:rsid w:val="00A14E30"/>
    <w:rsid w:val="00A16E19"/>
    <w:rsid w:val="00A2163B"/>
    <w:rsid w:val="00A23669"/>
    <w:rsid w:val="00A24B74"/>
    <w:rsid w:val="00A25C55"/>
    <w:rsid w:val="00A27FBF"/>
    <w:rsid w:val="00A31DE5"/>
    <w:rsid w:val="00A32887"/>
    <w:rsid w:val="00A3334B"/>
    <w:rsid w:val="00A335B3"/>
    <w:rsid w:val="00A4306B"/>
    <w:rsid w:val="00A46365"/>
    <w:rsid w:val="00A46AFE"/>
    <w:rsid w:val="00A471FF"/>
    <w:rsid w:val="00A47289"/>
    <w:rsid w:val="00A510F1"/>
    <w:rsid w:val="00A513C4"/>
    <w:rsid w:val="00A53CCC"/>
    <w:rsid w:val="00A54931"/>
    <w:rsid w:val="00A61159"/>
    <w:rsid w:val="00A61200"/>
    <w:rsid w:val="00A61C44"/>
    <w:rsid w:val="00A62006"/>
    <w:rsid w:val="00A64EA0"/>
    <w:rsid w:val="00A64F63"/>
    <w:rsid w:val="00A65EE1"/>
    <w:rsid w:val="00A717BF"/>
    <w:rsid w:val="00A72502"/>
    <w:rsid w:val="00A74FF1"/>
    <w:rsid w:val="00A95BCF"/>
    <w:rsid w:val="00AA015D"/>
    <w:rsid w:val="00AA44ED"/>
    <w:rsid w:val="00AA7449"/>
    <w:rsid w:val="00AB44CE"/>
    <w:rsid w:val="00AC4A6E"/>
    <w:rsid w:val="00AC6B7C"/>
    <w:rsid w:val="00AD0322"/>
    <w:rsid w:val="00AD1C94"/>
    <w:rsid w:val="00AD4394"/>
    <w:rsid w:val="00AD4549"/>
    <w:rsid w:val="00AD597F"/>
    <w:rsid w:val="00AE1A5D"/>
    <w:rsid w:val="00AE582D"/>
    <w:rsid w:val="00AE6A87"/>
    <w:rsid w:val="00AF74E4"/>
    <w:rsid w:val="00B07BEE"/>
    <w:rsid w:val="00B14C59"/>
    <w:rsid w:val="00B14D98"/>
    <w:rsid w:val="00B1796F"/>
    <w:rsid w:val="00B17B71"/>
    <w:rsid w:val="00B25F9E"/>
    <w:rsid w:val="00B41104"/>
    <w:rsid w:val="00B47D9A"/>
    <w:rsid w:val="00B539B6"/>
    <w:rsid w:val="00B54293"/>
    <w:rsid w:val="00B6075F"/>
    <w:rsid w:val="00B64048"/>
    <w:rsid w:val="00B64ECF"/>
    <w:rsid w:val="00B6523A"/>
    <w:rsid w:val="00B6618B"/>
    <w:rsid w:val="00B6670C"/>
    <w:rsid w:val="00B67339"/>
    <w:rsid w:val="00B67DCB"/>
    <w:rsid w:val="00B741D8"/>
    <w:rsid w:val="00B75583"/>
    <w:rsid w:val="00B76AD4"/>
    <w:rsid w:val="00B771A1"/>
    <w:rsid w:val="00B8419A"/>
    <w:rsid w:val="00B85B0C"/>
    <w:rsid w:val="00B900DE"/>
    <w:rsid w:val="00B92591"/>
    <w:rsid w:val="00B95132"/>
    <w:rsid w:val="00B95C90"/>
    <w:rsid w:val="00BA2E28"/>
    <w:rsid w:val="00BA37E7"/>
    <w:rsid w:val="00BA3D54"/>
    <w:rsid w:val="00BA493B"/>
    <w:rsid w:val="00BA6110"/>
    <w:rsid w:val="00BB5D2F"/>
    <w:rsid w:val="00BB7B6C"/>
    <w:rsid w:val="00BC0E1A"/>
    <w:rsid w:val="00BC7407"/>
    <w:rsid w:val="00BD1327"/>
    <w:rsid w:val="00BD2AC4"/>
    <w:rsid w:val="00BE4C04"/>
    <w:rsid w:val="00BF2087"/>
    <w:rsid w:val="00BF66ED"/>
    <w:rsid w:val="00C01670"/>
    <w:rsid w:val="00C031F0"/>
    <w:rsid w:val="00C10D49"/>
    <w:rsid w:val="00C12A34"/>
    <w:rsid w:val="00C254F7"/>
    <w:rsid w:val="00C30E78"/>
    <w:rsid w:val="00C347DB"/>
    <w:rsid w:val="00C4066C"/>
    <w:rsid w:val="00C51F8F"/>
    <w:rsid w:val="00C6059E"/>
    <w:rsid w:val="00C76487"/>
    <w:rsid w:val="00C768F1"/>
    <w:rsid w:val="00C847DD"/>
    <w:rsid w:val="00C85DA4"/>
    <w:rsid w:val="00C9222F"/>
    <w:rsid w:val="00C929D5"/>
    <w:rsid w:val="00C93D83"/>
    <w:rsid w:val="00C940FA"/>
    <w:rsid w:val="00C95FB3"/>
    <w:rsid w:val="00CA75AD"/>
    <w:rsid w:val="00CB1BA6"/>
    <w:rsid w:val="00CB35FE"/>
    <w:rsid w:val="00CB57E8"/>
    <w:rsid w:val="00CB7E78"/>
    <w:rsid w:val="00CC4471"/>
    <w:rsid w:val="00CC5AC3"/>
    <w:rsid w:val="00CD1202"/>
    <w:rsid w:val="00CD1C27"/>
    <w:rsid w:val="00CD21BB"/>
    <w:rsid w:val="00CD3FE2"/>
    <w:rsid w:val="00CD6B72"/>
    <w:rsid w:val="00CE1947"/>
    <w:rsid w:val="00CE3BBB"/>
    <w:rsid w:val="00CF4B55"/>
    <w:rsid w:val="00CF7656"/>
    <w:rsid w:val="00D031BD"/>
    <w:rsid w:val="00D05017"/>
    <w:rsid w:val="00D06066"/>
    <w:rsid w:val="00D072DD"/>
    <w:rsid w:val="00D23028"/>
    <w:rsid w:val="00D24461"/>
    <w:rsid w:val="00D320C4"/>
    <w:rsid w:val="00D35559"/>
    <w:rsid w:val="00D426BB"/>
    <w:rsid w:val="00D45150"/>
    <w:rsid w:val="00D50A56"/>
    <w:rsid w:val="00D51A86"/>
    <w:rsid w:val="00D60D4E"/>
    <w:rsid w:val="00D61A09"/>
    <w:rsid w:val="00D61BFE"/>
    <w:rsid w:val="00D67E97"/>
    <w:rsid w:val="00D70AAD"/>
    <w:rsid w:val="00D72FB8"/>
    <w:rsid w:val="00D73C1F"/>
    <w:rsid w:val="00D81E9C"/>
    <w:rsid w:val="00D8451A"/>
    <w:rsid w:val="00D86923"/>
    <w:rsid w:val="00D86B29"/>
    <w:rsid w:val="00D873AE"/>
    <w:rsid w:val="00D903C6"/>
    <w:rsid w:val="00D907D5"/>
    <w:rsid w:val="00D91857"/>
    <w:rsid w:val="00DA055A"/>
    <w:rsid w:val="00DA12F1"/>
    <w:rsid w:val="00DA6164"/>
    <w:rsid w:val="00DB3455"/>
    <w:rsid w:val="00DD32B9"/>
    <w:rsid w:val="00DE14A7"/>
    <w:rsid w:val="00DE1FEA"/>
    <w:rsid w:val="00DE4B76"/>
    <w:rsid w:val="00DE62AB"/>
    <w:rsid w:val="00DF0D58"/>
    <w:rsid w:val="00DF2640"/>
    <w:rsid w:val="00DF6494"/>
    <w:rsid w:val="00DF6695"/>
    <w:rsid w:val="00E100CC"/>
    <w:rsid w:val="00E14BDD"/>
    <w:rsid w:val="00E152B6"/>
    <w:rsid w:val="00E25D90"/>
    <w:rsid w:val="00E349AD"/>
    <w:rsid w:val="00E3608E"/>
    <w:rsid w:val="00E37991"/>
    <w:rsid w:val="00E37B54"/>
    <w:rsid w:val="00E37D22"/>
    <w:rsid w:val="00E41C85"/>
    <w:rsid w:val="00E44292"/>
    <w:rsid w:val="00E50BD8"/>
    <w:rsid w:val="00E5213B"/>
    <w:rsid w:val="00E55E8F"/>
    <w:rsid w:val="00E6544C"/>
    <w:rsid w:val="00E762A3"/>
    <w:rsid w:val="00E76C4B"/>
    <w:rsid w:val="00E8144E"/>
    <w:rsid w:val="00E904F0"/>
    <w:rsid w:val="00E95520"/>
    <w:rsid w:val="00E95DEA"/>
    <w:rsid w:val="00EA1EBB"/>
    <w:rsid w:val="00EA2DA7"/>
    <w:rsid w:val="00EB56B6"/>
    <w:rsid w:val="00EC36AA"/>
    <w:rsid w:val="00ED4E60"/>
    <w:rsid w:val="00ED5F87"/>
    <w:rsid w:val="00EE08E0"/>
    <w:rsid w:val="00EE45CA"/>
    <w:rsid w:val="00EE5478"/>
    <w:rsid w:val="00EE6D7D"/>
    <w:rsid w:val="00EE6E78"/>
    <w:rsid w:val="00EE7E06"/>
    <w:rsid w:val="00F00EC1"/>
    <w:rsid w:val="00F01606"/>
    <w:rsid w:val="00F03594"/>
    <w:rsid w:val="00F04D05"/>
    <w:rsid w:val="00F0690C"/>
    <w:rsid w:val="00F12025"/>
    <w:rsid w:val="00F40247"/>
    <w:rsid w:val="00F40E24"/>
    <w:rsid w:val="00F43645"/>
    <w:rsid w:val="00F44AFE"/>
    <w:rsid w:val="00F57C87"/>
    <w:rsid w:val="00F65A31"/>
    <w:rsid w:val="00F7225B"/>
    <w:rsid w:val="00F8327C"/>
    <w:rsid w:val="00F87F01"/>
    <w:rsid w:val="00F9278F"/>
    <w:rsid w:val="00F94FF5"/>
    <w:rsid w:val="00F96694"/>
    <w:rsid w:val="00F97C98"/>
    <w:rsid w:val="00FA35ED"/>
    <w:rsid w:val="00FB4274"/>
    <w:rsid w:val="00FB4CD7"/>
    <w:rsid w:val="00FD6D63"/>
    <w:rsid w:val="00FE060D"/>
    <w:rsid w:val="00FE22D0"/>
    <w:rsid w:val="00FF3DE5"/>
    <w:rsid w:val="00FF5E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DE1FEA"/>
    <w:rPr>
      <w:rFonts w:ascii="Times New Roman" w:hAnsi="Times New Roman"/>
      <w:lang w:eastAsia="en-US"/>
    </w:rPr>
  </w:style>
  <w:style w:type="character" w:customStyle="1" w:styleId="TFChar">
    <w:name w:val="TF Char"/>
    <w:link w:val="TF"/>
    <w:qFormat/>
    <w:rsid w:val="00DE1FEA"/>
    <w:rPr>
      <w:rFonts w:ascii="Arial" w:hAnsi="Arial"/>
      <w:b/>
      <w:lang w:eastAsia="en-US"/>
    </w:rPr>
  </w:style>
  <w:style w:type="character" w:customStyle="1" w:styleId="TANChar">
    <w:name w:val="TAN Char"/>
    <w:link w:val="TAN"/>
    <w:qFormat/>
    <w:rsid w:val="00410053"/>
    <w:rPr>
      <w:rFonts w:ascii="Arial" w:hAnsi="Arial"/>
      <w:sz w:val="18"/>
      <w:lang w:eastAsia="en-US"/>
    </w:rPr>
  </w:style>
  <w:style w:type="paragraph" w:styleId="af1">
    <w:name w:val="List Paragraph"/>
    <w:basedOn w:val="a"/>
    <w:uiPriority w:val="34"/>
    <w:qFormat/>
    <w:rsid w:val="006C4A2F"/>
    <w:pPr>
      <w:ind w:firstLineChars="200" w:firstLine="420"/>
    </w:pPr>
  </w:style>
  <w:style w:type="character" w:customStyle="1" w:styleId="5Char">
    <w:name w:val="标题 5 Char"/>
    <w:link w:val="5"/>
    <w:rsid w:val="00A3288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2.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Pages>
  <Words>2908</Words>
  <Characters>16576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1899-12-31T23:00:00Z</cp:lastPrinted>
  <dcterms:created xsi:type="dcterms:W3CDTF">2021-11-19T08:19:00Z</dcterms:created>
  <dcterms:modified xsi:type="dcterms:W3CDTF">2021-11-19T08:22:00Z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(3)uqIGiLkLhzlh3bs836kmP1C5BF2jW+SlBKPBEIdf1TuzutmW/rsu/EZomlNn4IZQyhdORb7E
WjvbOkDstcKecA9zC0ryVr/jkgBliiwkgEopK8c8RGDlvFlgqdXCEeBTFutxWXXJndI5/TkQ
O67c95AVYU7Ej9MShT6SKo+pD08f06oE1EAl+5o7gw1l2pVkfX3PPjFh9UnVdUcP8vBlZbkC
hfsolMvLOwq/1srbxg</vt:lpwstr>
  </property>
  <property fmtid="{D5CDD505-2E9C-101B-9397-08002B2CF9AE}" pid="4" name="_2015_ms_pID_7253431">
    <vt:lpwstr>iH8sDd9qBh3kuLfbDHh71fRU39Mcnb6CAh1RPWT4vfJUPmwG1frJyt
xWKbioRC50TrVr1Po8QFZDHy+jGfBID0dosRK5FNDfAKKq3DBI/cZziVMzxV824zDAmkwbZd
tQxupaYeKfMGWXHesEeGNQVhQ8/WM6w61AfbJ8jcbRtxmrqKkTrB9wsiktz6VbU4PaZr+1bB
4WdMZvByXHnnH+rIhvDpgfdTW7Z1nlbC6WtC</vt:lpwstr>
  </property>
  <property fmtid="{D5CDD505-2E9C-101B-9397-08002B2CF9AE}" pid="5" name="_2015_ms_pID_7253432">
    <vt:lpwstr>I/ZPNUM1klIE4bR5xWL6koM=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1637308169</vt:lpwstr>
  </property>
</Properties>
</file>